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8CEE79" w14:textId="76B5B990"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3E5E83">
        <w:rPr>
          <w:rFonts w:ascii="Arial" w:hAnsi="Arial" w:cs="Arial" w:hint="eastAsia"/>
          <w:b/>
          <w:bCs/>
          <w:lang w:eastAsia="zh-CN"/>
        </w:rPr>
        <w:t>5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114EA0" w:rsidRPr="00114EA0">
        <w:rPr>
          <w:rFonts w:ascii="Arial" w:eastAsia="DengXian" w:hAnsi="Arial" w:cs="Arial"/>
          <w:b/>
          <w:noProof/>
          <w:color w:val="000000"/>
          <w:lang w:eastAsia="zh-CN"/>
        </w:rPr>
        <w:t>4282</w:t>
      </w:r>
      <w:ins w:id="0" w:author="CATT_dxy5" w:date="2021-05-21T18:16:00Z">
        <w:r w:rsidR="004F0FBD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r0</w:t>
        </w:r>
        <w:del w:id="1" w:author="rev2" w:date="2021-05-21T23:47:00Z">
          <w:r w:rsidR="004F0FBD" w:rsidDel="00C9519F">
            <w:rPr>
              <w:rFonts w:ascii="Arial" w:eastAsia="DengXian" w:hAnsi="Arial" w:cs="Arial" w:hint="eastAsia"/>
              <w:b/>
              <w:noProof/>
              <w:color w:val="000000"/>
              <w:lang w:eastAsia="zh-CN"/>
            </w:rPr>
            <w:delText>1</w:delText>
          </w:r>
        </w:del>
      </w:ins>
      <w:ins w:id="2" w:author="rev2" w:date="2021-05-21T23:47:00Z">
        <w:r w:rsidR="00C9519F">
          <w:rPr>
            <w:rFonts w:ascii="Arial" w:eastAsia="DengXian" w:hAnsi="Arial" w:cs="Arial"/>
            <w:b/>
            <w:noProof/>
            <w:color w:val="000000"/>
            <w:lang w:eastAsia="zh-CN"/>
          </w:rPr>
          <w:t>2</w:t>
        </w:r>
      </w:ins>
    </w:p>
    <w:p w14:paraId="4EA55639" w14:textId="77777777" w:rsidR="00E96D1A" w:rsidRPr="00240DA2" w:rsidRDefault="003E5E83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May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28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 xml:space="preserve">, </w:t>
      </w:r>
      <w:proofErr w:type="spellStart"/>
      <w:r w:rsidR="00E96D1A">
        <w:rPr>
          <w:rFonts w:ascii="Arial" w:hAnsi="Arial" w:cs="Arial"/>
          <w:b/>
          <w:bCs/>
        </w:rPr>
        <w:t>Elbonia</w:t>
      </w:r>
      <w:proofErr w:type="spellEnd"/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14:paraId="37E9A060" w14:textId="1E1A8535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  <w:ins w:id="3" w:author="rev2" w:date="2021-05-21T23:46:00Z">
        <w:r w:rsidR="00C9519F">
          <w:rPr>
            <w:rFonts w:ascii="Arial" w:eastAsia="DengXian" w:hAnsi="Arial" w:cs="Arial"/>
            <w:b/>
            <w:color w:val="000000"/>
          </w:rPr>
          <w:t>, Nokia, Nokia Sh</w:t>
        </w:r>
      </w:ins>
      <w:ins w:id="4" w:author="rev2" w:date="2021-05-21T23:47:00Z">
        <w:r w:rsidR="00C9519F">
          <w:rPr>
            <w:rFonts w:ascii="Arial" w:eastAsia="DengXian" w:hAnsi="Arial" w:cs="Arial"/>
            <w:b/>
            <w:color w:val="000000"/>
          </w:rPr>
          <w:t>anghai-Bell</w:t>
        </w:r>
      </w:ins>
    </w:p>
    <w:p w14:paraId="18BA4A49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134EAA">
        <w:rPr>
          <w:rFonts w:ascii="Arial" w:eastAsia="DengXian" w:hAnsi="Arial" w:cs="Arial" w:hint="eastAsia"/>
          <w:b/>
          <w:color w:val="000000"/>
          <w:lang w:eastAsia="zh-CN"/>
        </w:rPr>
        <w:t>MB-SMF</w:t>
      </w:r>
      <w:r w:rsidR="00C54B90">
        <w:rPr>
          <w:rFonts w:ascii="Arial" w:eastAsia="DengXian" w:hAnsi="Arial" w:cs="Arial" w:hint="eastAsia"/>
          <w:b/>
          <w:color w:val="000000"/>
          <w:lang w:eastAsia="zh-CN"/>
        </w:rPr>
        <w:t xml:space="preserve"> </w:t>
      </w:r>
      <w:r w:rsidR="00426F8F" w:rsidRPr="00426F8F">
        <w:rPr>
          <w:rFonts w:ascii="Arial" w:eastAsia="DengXian" w:hAnsi="Arial" w:cs="Arial"/>
          <w:b/>
          <w:color w:val="000000"/>
          <w:lang w:eastAsia="ja-JP"/>
        </w:rPr>
        <w:t>services</w:t>
      </w:r>
    </w:p>
    <w:p w14:paraId="3DC089F8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14:paraId="1E79B275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14:paraId="3DBFF14B" w14:textId="77777777"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14:paraId="0798AC55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zh-CN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Pr="007E0650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134EAA">
        <w:rPr>
          <w:rFonts w:ascii="Arial" w:eastAsia="DengXian" w:hAnsi="Arial" w:cs="Arial" w:hint="eastAsia"/>
          <w:i/>
          <w:color w:val="000000"/>
          <w:lang w:eastAsia="zh-CN"/>
        </w:rPr>
        <w:t>definitions of services provided by the MB-SMF to support MBS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14:paraId="0717E371" w14:textId="77777777" w:rsidR="00E96D1A" w:rsidRPr="005F6AB1" w:rsidRDefault="00E96D1A" w:rsidP="00E96D1A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14:paraId="3A7D201F" w14:textId="77777777" w:rsidR="00EF1924" w:rsidRPr="008A664C" w:rsidRDefault="00134EAA" w:rsidP="00426F8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 w:rsidRPr="00134EAA">
        <w:rPr>
          <w:rFonts w:hint="eastAsia"/>
          <w:noProof/>
          <w:lang w:eastAsia="zh-CN"/>
        </w:rPr>
        <w:t xml:space="preserve">he MB-SMF </w:t>
      </w:r>
      <w:r>
        <w:rPr>
          <w:rFonts w:hint="eastAsia"/>
          <w:noProof/>
          <w:lang w:eastAsia="zh-CN"/>
        </w:rPr>
        <w:t xml:space="preserve">provides services related to multicast and broadcast session management </w:t>
      </w:r>
      <w:r w:rsidRPr="00134EAA">
        <w:rPr>
          <w:rFonts w:hint="eastAsia"/>
          <w:noProof/>
          <w:lang w:eastAsia="zh-CN"/>
        </w:rPr>
        <w:t>to support MBS</w:t>
      </w:r>
      <w:r>
        <w:rPr>
          <w:rFonts w:hint="eastAsia"/>
          <w:noProof/>
          <w:lang w:eastAsia="zh-CN"/>
        </w:rPr>
        <w:t xml:space="preserve">. </w:t>
      </w: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>his contribution proposes</w:t>
      </w:r>
      <w:r w:rsidRPr="00134EAA">
        <w:rPr>
          <w:rFonts w:hint="eastAsia"/>
          <w:noProof/>
          <w:lang w:eastAsia="zh-CN"/>
        </w:rPr>
        <w:t xml:space="preserve"> definitions of </w:t>
      </w:r>
      <w:r>
        <w:rPr>
          <w:rFonts w:hint="eastAsia"/>
          <w:noProof/>
          <w:lang w:eastAsia="zh-CN"/>
        </w:rPr>
        <w:t xml:space="preserve">those </w:t>
      </w:r>
      <w:r w:rsidRPr="00134EAA">
        <w:rPr>
          <w:rFonts w:hint="eastAsia"/>
          <w:noProof/>
          <w:lang w:eastAsia="zh-CN"/>
        </w:rPr>
        <w:t>services</w:t>
      </w:r>
      <w:r>
        <w:rPr>
          <w:rFonts w:hint="eastAsia"/>
          <w:noProof/>
          <w:lang w:eastAsia="zh-CN"/>
        </w:rPr>
        <w:t>.</w:t>
      </w:r>
    </w:p>
    <w:p w14:paraId="6D461655" w14:textId="77777777"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14:paraId="34D3A940" w14:textId="77777777"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14:paraId="3710C528" w14:textId="77777777"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19685F42" w14:textId="77777777" w:rsidR="001E41F3" w:rsidRPr="00E96D1A" w:rsidRDefault="001E41F3">
      <w:pPr>
        <w:rPr>
          <w:noProof/>
          <w:lang w:eastAsia="zh-CN"/>
        </w:rPr>
      </w:pPr>
    </w:p>
    <w:p w14:paraId="541B24A4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(all new 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3059943A" w14:textId="77777777" w:rsidR="00AF3616" w:rsidRDefault="00AF3616" w:rsidP="00AF3616">
      <w:pPr>
        <w:pStyle w:val="Heading2"/>
        <w:rPr>
          <w:ins w:id="5" w:author="CATT_dxy" w:date="2021-05-08T14:40:00Z"/>
          <w:lang w:eastAsia="zh-CN"/>
        </w:rPr>
      </w:pPr>
      <w:ins w:id="6" w:author="CATT_dxy" w:date="2021-05-08T14:40:00Z">
        <w:r>
          <w:rPr>
            <w:rFonts w:hint="eastAsia"/>
            <w:lang w:eastAsia="zh-CN"/>
          </w:rPr>
          <w:t>9.X</w:t>
        </w:r>
        <w:r>
          <w:rPr>
            <w:rFonts w:hint="eastAsia"/>
            <w:lang w:eastAsia="zh-CN"/>
          </w:rPr>
          <w:tab/>
          <w:t>MB-SMF services</w:t>
        </w:r>
      </w:ins>
    </w:p>
    <w:p w14:paraId="77983714" w14:textId="77777777" w:rsidR="00AF3616" w:rsidRPr="00140E21" w:rsidRDefault="00AF3616" w:rsidP="00AF3616">
      <w:pPr>
        <w:pStyle w:val="Heading3"/>
        <w:rPr>
          <w:ins w:id="7" w:author="CATT_dxy" w:date="2021-05-08T14:40:00Z"/>
        </w:rPr>
      </w:pPr>
      <w:bookmarkStart w:id="8" w:name="_Toc20204630"/>
      <w:bookmarkStart w:id="9" w:name="_Toc27895336"/>
      <w:bookmarkStart w:id="10" w:name="_Toc36192439"/>
      <w:bookmarkStart w:id="11" w:name="_Toc45193542"/>
      <w:bookmarkStart w:id="12" w:name="_Toc47593174"/>
      <w:bookmarkStart w:id="13" w:name="_Toc51835261"/>
      <w:bookmarkStart w:id="14" w:name="_Toc59101087"/>
      <w:ins w:id="15" w:author="CATT_dxy" w:date="2021-05-08T14:40:00Z">
        <w:r>
          <w:rPr>
            <w:rFonts w:hint="eastAsia"/>
            <w:lang w:eastAsia="zh-CN"/>
          </w:rPr>
          <w:t>9.x</w:t>
        </w:r>
        <w:r w:rsidRPr="00140E21">
          <w:t>.1</w:t>
        </w:r>
        <w:r w:rsidRPr="00140E21">
          <w:tab/>
          <w:t>General</w:t>
        </w:r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2585FB72" w14:textId="77777777" w:rsidR="00AF3616" w:rsidRPr="00140E21" w:rsidRDefault="00AF3616" w:rsidP="00AF3616">
      <w:pPr>
        <w:rPr>
          <w:ins w:id="16" w:author="CATT_dxy" w:date="2021-05-08T14:40:00Z"/>
        </w:rPr>
      </w:pPr>
      <w:ins w:id="17" w:author="CATT_dxy" w:date="2021-05-08T14:40:00Z">
        <w:del w:id="18" w:author="CATT_dxy5" w:date="2021-05-21T18:19:00Z">
          <w:r w:rsidRPr="00140E21" w:rsidDel="00B15D2B">
            <w:delText xml:space="preserve">The following table shows the </w:delText>
          </w:r>
          <w:r w:rsidDel="00B15D2B">
            <w:rPr>
              <w:rFonts w:hint="eastAsia"/>
              <w:lang w:eastAsia="zh-CN"/>
            </w:rPr>
            <w:delText>MB-</w:delText>
          </w:r>
          <w:r w:rsidRPr="00140E21" w:rsidDel="00B15D2B">
            <w:delText xml:space="preserve">SMF Services and </w:delText>
          </w:r>
          <w:r w:rsidDel="00B15D2B">
            <w:rPr>
              <w:rFonts w:hint="eastAsia"/>
              <w:lang w:eastAsia="zh-CN"/>
            </w:rPr>
            <w:delText>MB-</w:delText>
          </w:r>
          <w:r w:rsidRPr="00140E21" w:rsidDel="00B15D2B">
            <w:delText>SMF Service Operations.</w:delText>
          </w:r>
        </w:del>
      </w:ins>
    </w:p>
    <w:p w14:paraId="200BFD96" w14:textId="77777777" w:rsidR="00AF3616" w:rsidRPr="00140E21" w:rsidRDefault="00AF3616" w:rsidP="00AF3616">
      <w:pPr>
        <w:pStyle w:val="TH"/>
        <w:rPr>
          <w:ins w:id="19" w:author="CATT_dxy" w:date="2021-05-08T14:40:00Z"/>
        </w:rPr>
      </w:pPr>
      <w:ins w:id="20" w:author="CATT_dxy" w:date="2021-05-08T14:40:00Z">
        <w:r w:rsidRPr="00140E21">
          <w:t xml:space="preserve">Table </w:t>
        </w:r>
        <w:r>
          <w:rPr>
            <w:rFonts w:hint="eastAsia"/>
            <w:lang w:eastAsia="zh-CN"/>
          </w:rPr>
          <w:t>9.x</w:t>
        </w:r>
        <w:r w:rsidRPr="00140E21">
          <w:t xml:space="preserve">.1-1: NF services provided by the </w:t>
        </w:r>
        <w:r>
          <w:rPr>
            <w:rFonts w:hint="eastAsia"/>
            <w:lang w:eastAsia="zh-CN"/>
          </w:rPr>
          <w:t>MB-</w:t>
        </w:r>
        <w:r w:rsidRPr="00140E21">
          <w:t>SMF</w:t>
        </w:r>
      </w:ins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1"/>
        <w:gridCol w:w="2315"/>
        <w:gridCol w:w="1949"/>
        <w:gridCol w:w="2019"/>
      </w:tblGrid>
      <w:tr w:rsidR="00AF3616" w:rsidRPr="00140E21" w14:paraId="0A048941" w14:textId="77777777" w:rsidTr="006A7F84">
        <w:trPr>
          <w:ins w:id="21" w:author="CATT_dxy" w:date="2021-05-08T14:40:00Z"/>
        </w:trPr>
        <w:tc>
          <w:tcPr>
            <w:tcW w:w="2501" w:type="dxa"/>
            <w:tcBorders>
              <w:bottom w:val="single" w:sz="4" w:space="0" w:color="auto"/>
            </w:tcBorders>
          </w:tcPr>
          <w:p w14:paraId="070C2DAD" w14:textId="77777777" w:rsidR="00AF3616" w:rsidRPr="00140E21" w:rsidRDefault="00AF3616" w:rsidP="006A7F84">
            <w:pPr>
              <w:pStyle w:val="TAH"/>
              <w:rPr>
                <w:ins w:id="22" w:author="CATT_dxy" w:date="2021-05-08T14:40:00Z"/>
              </w:rPr>
            </w:pPr>
            <w:ins w:id="23" w:author="CATT_dxy" w:date="2021-05-08T14:40:00Z">
              <w:r w:rsidRPr="00140E21">
                <w:t>Service Name</w:t>
              </w:r>
            </w:ins>
          </w:p>
        </w:tc>
        <w:tc>
          <w:tcPr>
            <w:tcW w:w="2315" w:type="dxa"/>
          </w:tcPr>
          <w:p w14:paraId="7940F294" w14:textId="77777777" w:rsidR="00AF3616" w:rsidRPr="00140E21" w:rsidRDefault="00AF3616" w:rsidP="006A7F84">
            <w:pPr>
              <w:pStyle w:val="TAH"/>
              <w:rPr>
                <w:ins w:id="24" w:author="CATT_dxy" w:date="2021-05-08T14:40:00Z"/>
              </w:rPr>
            </w:pPr>
            <w:ins w:id="25" w:author="CATT_dxy" w:date="2021-05-08T14:40:00Z">
              <w:r w:rsidRPr="00140E21">
                <w:t>Service Operations</w:t>
              </w:r>
            </w:ins>
          </w:p>
        </w:tc>
        <w:tc>
          <w:tcPr>
            <w:tcW w:w="1949" w:type="dxa"/>
          </w:tcPr>
          <w:p w14:paraId="4BA70277" w14:textId="77777777" w:rsidR="00AF3616" w:rsidRPr="00140E21" w:rsidRDefault="00AF3616" w:rsidP="006A7F84">
            <w:pPr>
              <w:pStyle w:val="TAH"/>
              <w:rPr>
                <w:ins w:id="26" w:author="CATT_dxy" w:date="2021-05-08T14:40:00Z"/>
              </w:rPr>
            </w:pPr>
            <w:ins w:id="27" w:author="CATT_dxy" w:date="2021-05-08T14:40:00Z">
              <w:r w:rsidRPr="00140E21">
                <w:t>Operation</w:t>
              </w:r>
            </w:ins>
          </w:p>
          <w:p w14:paraId="61165BE1" w14:textId="77777777" w:rsidR="00AF3616" w:rsidRPr="00140E21" w:rsidRDefault="00AF3616" w:rsidP="006A7F84">
            <w:pPr>
              <w:pStyle w:val="TAH"/>
              <w:rPr>
                <w:ins w:id="28" w:author="CATT_dxy" w:date="2021-05-08T14:40:00Z"/>
              </w:rPr>
            </w:pPr>
            <w:ins w:id="29" w:author="CATT_dxy" w:date="2021-05-08T14:40:00Z">
              <w:r w:rsidRPr="00140E21">
                <w:t>Semantics</w:t>
              </w:r>
            </w:ins>
          </w:p>
        </w:tc>
        <w:tc>
          <w:tcPr>
            <w:tcW w:w="2019" w:type="dxa"/>
          </w:tcPr>
          <w:p w14:paraId="31CFBFF9" w14:textId="77777777" w:rsidR="00AF3616" w:rsidRPr="00140E21" w:rsidRDefault="00AF3616" w:rsidP="006A7F84">
            <w:pPr>
              <w:pStyle w:val="TAH"/>
              <w:rPr>
                <w:ins w:id="30" w:author="CATT_dxy" w:date="2021-05-08T14:40:00Z"/>
              </w:rPr>
            </w:pPr>
            <w:ins w:id="31" w:author="CATT_dxy" w:date="2021-05-08T14:40:00Z">
              <w:r w:rsidRPr="00140E21">
                <w:t>Example Consumer(s)</w:t>
              </w:r>
            </w:ins>
          </w:p>
        </w:tc>
      </w:tr>
      <w:tr w:rsidR="00AF3616" w:rsidRPr="00140E21" w14:paraId="79B2E14E" w14:textId="77777777" w:rsidTr="006A7F84">
        <w:trPr>
          <w:ins w:id="32" w:author="CATT_dxy" w:date="2021-05-08T14:40:00Z"/>
        </w:trPr>
        <w:tc>
          <w:tcPr>
            <w:tcW w:w="2501" w:type="dxa"/>
            <w:tcBorders>
              <w:top w:val="nil"/>
              <w:bottom w:val="nil"/>
            </w:tcBorders>
          </w:tcPr>
          <w:p w14:paraId="6B123543" w14:textId="77777777" w:rsidR="00AF3616" w:rsidRPr="00140E21" w:rsidRDefault="00AF3616" w:rsidP="006A7F84">
            <w:pPr>
              <w:pStyle w:val="TAL"/>
              <w:rPr>
                <w:ins w:id="33" w:author="CATT_dxy" w:date="2021-05-08T14:40:00Z"/>
              </w:rPr>
            </w:pPr>
            <w:proofErr w:type="spellStart"/>
            <w:ins w:id="34" w:author="CATT_dxy" w:date="2021-05-08T14:40:00Z">
              <w:r w:rsidRPr="00140E21">
                <w:t>N</w:t>
              </w:r>
              <w:r>
                <w:rPr>
                  <w:rFonts w:hint="eastAsia"/>
                  <w:lang w:eastAsia="zh-CN"/>
                </w:rPr>
                <w:t>mb</w:t>
              </w:r>
              <w:r w:rsidRPr="00140E21">
                <w:t>smf_</w:t>
              </w:r>
              <w:r>
                <w:rPr>
                  <w:rFonts w:hint="eastAsia"/>
                  <w:lang w:eastAsia="zh-CN"/>
                </w:rPr>
                <w:t>MB</w:t>
              </w:r>
              <w:r w:rsidRPr="00140E21">
                <w:t>S</w:t>
              </w:r>
              <w:r>
                <w:rPr>
                  <w:rFonts w:hint="eastAsia"/>
                  <w:lang w:eastAsia="zh-CN"/>
                </w:rPr>
                <w:t>S</w:t>
              </w:r>
              <w:r w:rsidRPr="00140E21">
                <w:t>ession</w:t>
              </w:r>
              <w:proofErr w:type="spellEnd"/>
            </w:ins>
          </w:p>
        </w:tc>
        <w:tc>
          <w:tcPr>
            <w:tcW w:w="2315" w:type="dxa"/>
          </w:tcPr>
          <w:p w14:paraId="34924373" w14:textId="77777777" w:rsidR="00AF3616" w:rsidRPr="00140E21" w:rsidRDefault="00AF3616" w:rsidP="006A7F84">
            <w:pPr>
              <w:pStyle w:val="TAL"/>
              <w:rPr>
                <w:ins w:id="35" w:author="CATT_dxy" w:date="2021-05-08T14:40:00Z"/>
              </w:rPr>
            </w:pPr>
            <w:ins w:id="36" w:author="CATT_dxy" w:date="2021-05-08T14:40:00Z">
              <w:r w:rsidRPr="00140E21">
                <w:t>Create</w:t>
              </w:r>
            </w:ins>
          </w:p>
        </w:tc>
        <w:tc>
          <w:tcPr>
            <w:tcW w:w="1949" w:type="dxa"/>
          </w:tcPr>
          <w:p w14:paraId="6A327335" w14:textId="77777777" w:rsidR="00AF3616" w:rsidRPr="00140E21" w:rsidRDefault="00AF3616" w:rsidP="006A7F84">
            <w:pPr>
              <w:pStyle w:val="TAL"/>
              <w:rPr>
                <w:ins w:id="37" w:author="CATT_dxy" w:date="2021-05-08T14:40:00Z"/>
              </w:rPr>
            </w:pPr>
            <w:ins w:id="38" w:author="CATT_dxy" w:date="2021-05-08T14:40:00Z">
              <w:r w:rsidRPr="00140E21">
                <w:t>Request/Response</w:t>
              </w:r>
            </w:ins>
          </w:p>
        </w:tc>
        <w:tc>
          <w:tcPr>
            <w:tcW w:w="2019" w:type="dxa"/>
          </w:tcPr>
          <w:p w14:paraId="2C7AAFB1" w14:textId="2D8B0224" w:rsidR="00AF3616" w:rsidRDefault="00AF3616" w:rsidP="006A7F84">
            <w:pPr>
              <w:pStyle w:val="TAL"/>
              <w:rPr>
                <w:ins w:id="39" w:author="CATT_dxy" w:date="2021-05-08T14:40:00Z"/>
                <w:lang w:eastAsia="zh-CN"/>
              </w:rPr>
            </w:pPr>
            <w:ins w:id="40" w:author="CATT_dxy" w:date="2021-05-08T14:40:00Z">
              <w:r>
                <w:rPr>
                  <w:rFonts w:hint="eastAsia"/>
                  <w:lang w:eastAsia="zh-CN"/>
                </w:rPr>
                <w:t xml:space="preserve">MBSF, NEF, </w:t>
              </w:r>
            </w:ins>
            <w:ins w:id="41" w:author="rev2" w:date="2021-05-21T23:26:00Z">
              <w:r w:rsidR="009238C9">
                <w:rPr>
                  <w:lang w:eastAsia="zh-CN"/>
                </w:rPr>
                <w:t xml:space="preserve">AF </w:t>
              </w:r>
            </w:ins>
            <w:ins w:id="42" w:author="CATT_dxy" w:date="2021-05-08T14:40:00Z">
              <w:del w:id="43" w:author="rev2" w:date="2021-05-21T23:00:00Z">
                <w:r w:rsidDel="004F4185">
                  <w:rPr>
                    <w:rFonts w:hint="eastAsia"/>
                    <w:lang w:eastAsia="zh-CN"/>
                  </w:rPr>
                  <w:delText>AMF, SMF</w:delText>
                </w:r>
              </w:del>
            </w:ins>
          </w:p>
        </w:tc>
      </w:tr>
      <w:tr w:rsidR="00AF3616" w:rsidRPr="00140E21" w14:paraId="09FB499A" w14:textId="77777777" w:rsidTr="006A7F84">
        <w:trPr>
          <w:ins w:id="44" w:author="CATT_dxy" w:date="2021-05-08T14:40:00Z"/>
        </w:trPr>
        <w:tc>
          <w:tcPr>
            <w:tcW w:w="2501" w:type="dxa"/>
            <w:tcBorders>
              <w:top w:val="nil"/>
              <w:bottom w:val="nil"/>
            </w:tcBorders>
          </w:tcPr>
          <w:p w14:paraId="5E7A5C87" w14:textId="77777777" w:rsidR="00AF3616" w:rsidRPr="00140E21" w:rsidRDefault="00AF3616" w:rsidP="006A7F84">
            <w:pPr>
              <w:pStyle w:val="TAL"/>
              <w:rPr>
                <w:ins w:id="45" w:author="CATT_dxy" w:date="2021-05-08T14:40:00Z"/>
              </w:rPr>
            </w:pPr>
          </w:p>
        </w:tc>
        <w:tc>
          <w:tcPr>
            <w:tcW w:w="2315" w:type="dxa"/>
          </w:tcPr>
          <w:p w14:paraId="173C962A" w14:textId="77777777" w:rsidR="00AF3616" w:rsidRPr="00140E21" w:rsidRDefault="00AF3616" w:rsidP="006A7F84">
            <w:pPr>
              <w:pStyle w:val="TAL"/>
              <w:rPr>
                <w:ins w:id="46" w:author="CATT_dxy" w:date="2021-05-08T14:40:00Z"/>
              </w:rPr>
            </w:pPr>
            <w:ins w:id="47" w:author="CATT_dxy" w:date="2021-05-08T14:40:00Z">
              <w:r>
                <w:rPr>
                  <w:rFonts w:hint="eastAsia"/>
                  <w:lang w:eastAsia="zh-CN"/>
                </w:rPr>
                <w:t>Update</w:t>
              </w:r>
            </w:ins>
          </w:p>
        </w:tc>
        <w:tc>
          <w:tcPr>
            <w:tcW w:w="1949" w:type="dxa"/>
          </w:tcPr>
          <w:p w14:paraId="0A598B0C" w14:textId="77777777" w:rsidR="00AF3616" w:rsidRPr="00140E21" w:rsidRDefault="00AF3616" w:rsidP="006A7F84">
            <w:pPr>
              <w:pStyle w:val="TAL"/>
              <w:rPr>
                <w:ins w:id="48" w:author="CATT_dxy" w:date="2021-05-08T14:40:00Z"/>
              </w:rPr>
            </w:pPr>
            <w:ins w:id="49" w:author="CATT_dxy" w:date="2021-05-08T14:40:00Z">
              <w:r w:rsidRPr="00140E21">
                <w:t>Request/Response</w:t>
              </w:r>
            </w:ins>
          </w:p>
        </w:tc>
        <w:tc>
          <w:tcPr>
            <w:tcW w:w="2019" w:type="dxa"/>
          </w:tcPr>
          <w:p w14:paraId="28381145" w14:textId="7F1E5B15" w:rsidR="00AF3616" w:rsidRDefault="00AF3616" w:rsidP="006A7F84">
            <w:pPr>
              <w:pStyle w:val="TAL"/>
              <w:rPr>
                <w:ins w:id="50" w:author="CATT_dxy" w:date="2021-05-08T14:40:00Z"/>
                <w:lang w:eastAsia="zh-CN"/>
              </w:rPr>
            </w:pPr>
            <w:ins w:id="51" w:author="CATT_dxy" w:date="2021-05-08T14:40:00Z">
              <w:r>
                <w:rPr>
                  <w:rFonts w:hint="eastAsia"/>
                  <w:lang w:eastAsia="zh-CN"/>
                </w:rPr>
                <w:t xml:space="preserve">MBSF, NEF, </w:t>
              </w:r>
            </w:ins>
            <w:ins w:id="52" w:author="rev2" w:date="2021-05-21T23:26:00Z">
              <w:r w:rsidR="009238C9">
                <w:rPr>
                  <w:lang w:eastAsia="zh-CN"/>
                </w:rPr>
                <w:t>AF</w:t>
              </w:r>
            </w:ins>
            <w:ins w:id="53" w:author="CATT_dxy" w:date="2021-05-08T14:40:00Z">
              <w:del w:id="54" w:author="rev2" w:date="2021-05-21T23:00:00Z">
                <w:r w:rsidDel="004F4185">
                  <w:rPr>
                    <w:rFonts w:hint="eastAsia"/>
                    <w:lang w:eastAsia="zh-CN"/>
                  </w:rPr>
                  <w:delText>AMF, SMF</w:delText>
                </w:r>
              </w:del>
            </w:ins>
          </w:p>
        </w:tc>
      </w:tr>
      <w:tr w:rsidR="00AF3616" w:rsidRPr="00140E21" w14:paraId="4B777124" w14:textId="77777777" w:rsidTr="006A7F84">
        <w:trPr>
          <w:ins w:id="55" w:author="CATT_dxy" w:date="2021-05-08T14:40:00Z"/>
        </w:trPr>
        <w:tc>
          <w:tcPr>
            <w:tcW w:w="2501" w:type="dxa"/>
            <w:tcBorders>
              <w:top w:val="nil"/>
              <w:bottom w:val="nil"/>
            </w:tcBorders>
          </w:tcPr>
          <w:p w14:paraId="08436201" w14:textId="77777777" w:rsidR="00AF3616" w:rsidRPr="00140E21" w:rsidRDefault="00AF3616" w:rsidP="006A7F84">
            <w:pPr>
              <w:pStyle w:val="TAL"/>
              <w:rPr>
                <w:ins w:id="56" w:author="CATT_dxy" w:date="2021-05-08T14:40:00Z"/>
              </w:rPr>
            </w:pPr>
            <w:commentRangeStart w:id="57"/>
          </w:p>
        </w:tc>
        <w:tc>
          <w:tcPr>
            <w:tcW w:w="2315" w:type="dxa"/>
          </w:tcPr>
          <w:p w14:paraId="1C1377AA" w14:textId="4CAE42D6" w:rsidR="00AF3616" w:rsidRPr="00140E21" w:rsidRDefault="00AF3616" w:rsidP="006A7F84">
            <w:pPr>
              <w:pStyle w:val="TAL"/>
              <w:rPr>
                <w:ins w:id="58" w:author="CATT_dxy" w:date="2021-05-08T14:40:00Z"/>
              </w:rPr>
            </w:pPr>
            <w:ins w:id="59" w:author="CATT_dxy1" w:date="2021-05-08T14:40:00Z">
              <w:del w:id="60" w:author="rev2" w:date="2021-05-21T23:00:00Z">
                <w:r w:rsidDel="004F4185">
                  <w:rPr>
                    <w:rFonts w:hint="eastAsia"/>
                    <w:lang w:eastAsia="zh-CN"/>
                  </w:rPr>
                  <w:delText>Activate</w:delText>
                </w:r>
              </w:del>
            </w:ins>
          </w:p>
        </w:tc>
        <w:tc>
          <w:tcPr>
            <w:tcW w:w="1949" w:type="dxa"/>
          </w:tcPr>
          <w:p w14:paraId="31E26A2F" w14:textId="46447E4E" w:rsidR="00AF3616" w:rsidRPr="00140E21" w:rsidRDefault="00AF3616" w:rsidP="006A7F84">
            <w:pPr>
              <w:pStyle w:val="TAL"/>
              <w:rPr>
                <w:ins w:id="61" w:author="CATT_dxy" w:date="2021-05-08T14:40:00Z"/>
              </w:rPr>
            </w:pPr>
            <w:ins w:id="62" w:author="CATT_dxy1" w:date="2021-05-08T14:40:00Z">
              <w:del w:id="63" w:author="rev2" w:date="2021-05-21T23:00:00Z">
                <w:r w:rsidRPr="00140E21" w:rsidDel="004F4185">
                  <w:delText>Request/Response</w:delText>
                </w:r>
              </w:del>
            </w:ins>
          </w:p>
        </w:tc>
        <w:tc>
          <w:tcPr>
            <w:tcW w:w="2019" w:type="dxa"/>
          </w:tcPr>
          <w:p w14:paraId="5610541B" w14:textId="0C84307A" w:rsidR="00AF3616" w:rsidRDefault="00AF3616" w:rsidP="006A7F84">
            <w:pPr>
              <w:pStyle w:val="TAL"/>
              <w:rPr>
                <w:ins w:id="64" w:author="CATT_dxy" w:date="2021-05-08T14:40:00Z"/>
                <w:lang w:eastAsia="zh-CN"/>
              </w:rPr>
            </w:pPr>
            <w:ins w:id="65" w:author="CATT_dxy1" w:date="2021-05-08T14:40:00Z">
              <w:del w:id="66" w:author="rev2" w:date="2021-05-21T23:00:00Z">
                <w:r w:rsidDel="004F4185">
                  <w:rPr>
                    <w:rFonts w:hint="eastAsia"/>
                    <w:lang w:eastAsia="zh-CN"/>
                  </w:rPr>
                  <w:delText>AMF, SMF</w:delText>
                </w:r>
              </w:del>
            </w:ins>
          </w:p>
        </w:tc>
      </w:tr>
      <w:tr w:rsidR="00AF3616" w:rsidRPr="00140E21" w14:paraId="2944CE55" w14:textId="77777777" w:rsidTr="006A7F84">
        <w:trPr>
          <w:ins w:id="67" w:author="CATT_dxy" w:date="2021-05-08T14:40:00Z"/>
        </w:trPr>
        <w:tc>
          <w:tcPr>
            <w:tcW w:w="2501" w:type="dxa"/>
            <w:tcBorders>
              <w:top w:val="nil"/>
              <w:bottom w:val="nil"/>
            </w:tcBorders>
          </w:tcPr>
          <w:p w14:paraId="403C4A0B" w14:textId="77777777" w:rsidR="00AF3616" w:rsidRPr="00140E21" w:rsidRDefault="00AF3616" w:rsidP="006A7F84">
            <w:pPr>
              <w:pStyle w:val="TAL"/>
              <w:rPr>
                <w:ins w:id="68" w:author="CATT_dxy" w:date="2021-05-08T14:40:00Z"/>
              </w:rPr>
            </w:pPr>
          </w:p>
        </w:tc>
        <w:tc>
          <w:tcPr>
            <w:tcW w:w="2315" w:type="dxa"/>
          </w:tcPr>
          <w:p w14:paraId="63F16B46" w14:textId="6A3F3062" w:rsidR="00AF3616" w:rsidRDefault="00AF3616" w:rsidP="006A7F84">
            <w:pPr>
              <w:pStyle w:val="TAL"/>
              <w:rPr>
                <w:ins w:id="69" w:author="CATT_dxy" w:date="2021-05-08T14:40:00Z"/>
                <w:lang w:eastAsia="zh-CN"/>
              </w:rPr>
            </w:pPr>
            <w:ins w:id="70" w:author="CATT_dxy1" w:date="2021-05-08T14:40:00Z">
              <w:del w:id="71" w:author="rev2" w:date="2021-05-21T23:00:00Z">
                <w:r w:rsidDel="004F4185">
                  <w:rPr>
                    <w:rFonts w:hint="eastAsia"/>
                    <w:lang w:eastAsia="zh-CN"/>
                  </w:rPr>
                  <w:delText>Deactivate</w:delText>
                </w:r>
              </w:del>
            </w:ins>
          </w:p>
        </w:tc>
        <w:tc>
          <w:tcPr>
            <w:tcW w:w="1949" w:type="dxa"/>
          </w:tcPr>
          <w:p w14:paraId="3FAD501F" w14:textId="418018AB" w:rsidR="00AF3616" w:rsidRPr="00140E21" w:rsidRDefault="00AF3616" w:rsidP="006A7F84">
            <w:pPr>
              <w:pStyle w:val="TAL"/>
              <w:rPr>
                <w:ins w:id="72" w:author="CATT_dxy" w:date="2021-05-08T14:40:00Z"/>
              </w:rPr>
            </w:pPr>
            <w:ins w:id="73" w:author="CATT_dxy1" w:date="2021-05-08T14:40:00Z">
              <w:del w:id="74" w:author="rev2" w:date="2021-05-21T23:00:00Z">
                <w:r w:rsidRPr="00140E21" w:rsidDel="004F4185">
                  <w:delText>Request/Response</w:delText>
                </w:r>
              </w:del>
            </w:ins>
          </w:p>
        </w:tc>
        <w:tc>
          <w:tcPr>
            <w:tcW w:w="2019" w:type="dxa"/>
          </w:tcPr>
          <w:p w14:paraId="76E77A1E" w14:textId="5446F70A" w:rsidR="00AF3616" w:rsidRDefault="00AF3616" w:rsidP="006A7F84">
            <w:pPr>
              <w:pStyle w:val="TAL"/>
              <w:rPr>
                <w:ins w:id="75" w:author="CATT_dxy" w:date="2021-05-08T14:40:00Z"/>
                <w:lang w:eastAsia="zh-CN"/>
              </w:rPr>
            </w:pPr>
            <w:ins w:id="76" w:author="CATT_dxy1" w:date="2021-05-08T14:40:00Z">
              <w:del w:id="77" w:author="rev2" w:date="2021-05-21T23:00:00Z">
                <w:r w:rsidDel="004F4185">
                  <w:rPr>
                    <w:rFonts w:hint="eastAsia"/>
                    <w:lang w:eastAsia="zh-CN"/>
                  </w:rPr>
                  <w:delText>AMF, SMF</w:delText>
                </w:r>
              </w:del>
            </w:ins>
            <w:commentRangeEnd w:id="57"/>
            <w:r w:rsidR="004F4185">
              <w:rPr>
                <w:rStyle w:val="CommentReference"/>
                <w:rFonts w:ascii="Times New Roman" w:hAnsi="Times New Roman"/>
              </w:rPr>
              <w:commentReference w:id="57"/>
            </w:r>
          </w:p>
        </w:tc>
      </w:tr>
      <w:tr w:rsidR="00AF3616" w:rsidRPr="00140E21" w14:paraId="6BC6A546" w14:textId="77777777" w:rsidTr="006A7F84">
        <w:trPr>
          <w:ins w:id="78" w:author="CATT_dxy" w:date="2021-05-08T14:40:00Z"/>
        </w:trPr>
        <w:tc>
          <w:tcPr>
            <w:tcW w:w="2501" w:type="dxa"/>
            <w:tcBorders>
              <w:top w:val="nil"/>
              <w:bottom w:val="single" w:sz="4" w:space="0" w:color="auto"/>
            </w:tcBorders>
          </w:tcPr>
          <w:p w14:paraId="4FAC490D" w14:textId="77777777" w:rsidR="00AF3616" w:rsidRPr="00140E21" w:rsidRDefault="00AF3616" w:rsidP="006A7F84">
            <w:pPr>
              <w:pStyle w:val="TAL"/>
              <w:rPr>
                <w:ins w:id="79" w:author="CATT_dxy" w:date="2021-05-08T14:40:00Z"/>
                <w:lang w:eastAsia="zh-CN"/>
              </w:rPr>
            </w:pPr>
          </w:p>
        </w:tc>
        <w:tc>
          <w:tcPr>
            <w:tcW w:w="2315" w:type="dxa"/>
          </w:tcPr>
          <w:p w14:paraId="1F7B5E14" w14:textId="77777777" w:rsidR="00AF3616" w:rsidRPr="00140E21" w:rsidRDefault="00AF3616" w:rsidP="006A7F84">
            <w:pPr>
              <w:pStyle w:val="TAL"/>
              <w:rPr>
                <w:ins w:id="80" w:author="CATT_dxy" w:date="2021-05-08T14:40:00Z"/>
              </w:rPr>
            </w:pPr>
            <w:ins w:id="81" w:author="CATT_dxy" w:date="2021-05-08T14:40:00Z">
              <w:r>
                <w:rPr>
                  <w:rFonts w:hint="eastAsia"/>
                  <w:lang w:eastAsia="zh-CN"/>
                </w:rPr>
                <w:t>Release</w:t>
              </w:r>
            </w:ins>
          </w:p>
        </w:tc>
        <w:tc>
          <w:tcPr>
            <w:tcW w:w="1949" w:type="dxa"/>
          </w:tcPr>
          <w:p w14:paraId="5AD4DD63" w14:textId="77777777" w:rsidR="00AF3616" w:rsidRPr="00140E21" w:rsidRDefault="00AF3616" w:rsidP="006A7F84">
            <w:pPr>
              <w:pStyle w:val="TAL"/>
              <w:rPr>
                <w:ins w:id="82" w:author="CATT_dxy" w:date="2021-05-08T14:40:00Z"/>
              </w:rPr>
            </w:pPr>
            <w:ins w:id="83" w:author="CATT_dxy" w:date="2021-05-08T14:40:00Z">
              <w:r w:rsidRPr="00140E21">
                <w:t>Request/Response</w:t>
              </w:r>
            </w:ins>
          </w:p>
        </w:tc>
        <w:tc>
          <w:tcPr>
            <w:tcW w:w="2019" w:type="dxa"/>
          </w:tcPr>
          <w:p w14:paraId="333DFAAE" w14:textId="6F4826AF" w:rsidR="00AF3616" w:rsidRDefault="00AF3616" w:rsidP="006A7F84">
            <w:pPr>
              <w:pStyle w:val="TAL"/>
              <w:rPr>
                <w:ins w:id="84" w:author="CATT_dxy" w:date="2021-05-08T14:40:00Z"/>
                <w:lang w:eastAsia="zh-CN"/>
              </w:rPr>
            </w:pPr>
            <w:ins w:id="85" w:author="CATT_dxy" w:date="2021-05-08T14:40:00Z">
              <w:r>
                <w:rPr>
                  <w:rFonts w:hint="eastAsia"/>
                  <w:lang w:eastAsia="zh-CN"/>
                </w:rPr>
                <w:t xml:space="preserve">MBSF, NEF, </w:t>
              </w:r>
            </w:ins>
            <w:ins w:id="86" w:author="rev2" w:date="2021-05-21T23:27:00Z">
              <w:r w:rsidR="009238C9">
                <w:rPr>
                  <w:lang w:eastAsia="zh-CN"/>
                </w:rPr>
                <w:t>AF</w:t>
              </w:r>
            </w:ins>
            <w:ins w:id="87" w:author="CATT_dxy" w:date="2021-05-08T14:40:00Z">
              <w:del w:id="88" w:author="rev2" w:date="2021-05-21T23:00:00Z">
                <w:r w:rsidDel="004F4185">
                  <w:rPr>
                    <w:rFonts w:hint="eastAsia"/>
                    <w:lang w:eastAsia="zh-CN"/>
                  </w:rPr>
                  <w:delText>AMF, SMF</w:delText>
                </w:r>
              </w:del>
            </w:ins>
          </w:p>
        </w:tc>
      </w:tr>
    </w:tbl>
    <w:p w14:paraId="3EBF53E2" w14:textId="77777777" w:rsidR="00AF3616" w:rsidRPr="00140E21" w:rsidRDefault="00AF3616" w:rsidP="00AF3616">
      <w:pPr>
        <w:pStyle w:val="FP"/>
        <w:rPr>
          <w:ins w:id="89" w:author="CATT_dxy" w:date="2021-05-08T14:40:00Z"/>
        </w:rPr>
      </w:pPr>
    </w:p>
    <w:p w14:paraId="4D01DCD8" w14:textId="77777777" w:rsidR="00AF3616" w:rsidRPr="00140E21" w:rsidRDefault="00AF3616" w:rsidP="00AF3616">
      <w:pPr>
        <w:pStyle w:val="Heading3"/>
        <w:rPr>
          <w:ins w:id="90" w:author="CATT_dxy" w:date="2021-05-08T14:40:00Z"/>
          <w:lang w:eastAsia="zh-CN"/>
        </w:rPr>
      </w:pPr>
      <w:bookmarkStart w:id="91" w:name="_Toc20204631"/>
      <w:bookmarkStart w:id="92" w:name="_Toc27895337"/>
      <w:bookmarkStart w:id="93" w:name="_Toc36192440"/>
      <w:bookmarkStart w:id="94" w:name="_Toc45193543"/>
      <w:bookmarkStart w:id="95" w:name="_Toc47593175"/>
      <w:bookmarkStart w:id="96" w:name="_Toc51835262"/>
      <w:bookmarkStart w:id="97" w:name="_Toc59101088"/>
      <w:ins w:id="98" w:author="CATT_dxy" w:date="2021-05-08T14:40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</w:ins>
      <w:ins w:id="99" w:author="CATT_dxy1" w:date="2021-05-08T14:41:00Z">
        <w:r>
          <w:rPr>
            <w:rFonts w:hint="eastAsia"/>
            <w:lang w:eastAsia="zh-CN"/>
          </w:rPr>
          <w:t>S</w:t>
        </w:r>
      </w:ins>
      <w:ins w:id="100" w:author="CATT_dxy" w:date="2021-05-08T14:40:00Z">
        <w:r w:rsidRPr="00140E21">
          <w:rPr>
            <w:lang w:eastAsia="zh-CN"/>
          </w:rPr>
          <w:t>Session</w:t>
        </w:r>
        <w:proofErr w:type="spellEnd"/>
        <w:r w:rsidRPr="00140E21">
          <w:rPr>
            <w:lang w:eastAsia="zh-CN"/>
          </w:rPr>
          <w:t xml:space="preserve"> Service</w:t>
        </w:r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 w14:paraId="5B8218D8" w14:textId="77777777" w:rsidR="00AF3616" w:rsidRPr="00140E21" w:rsidRDefault="00AF3616" w:rsidP="00AF3616">
      <w:pPr>
        <w:pStyle w:val="Heading4"/>
        <w:rPr>
          <w:ins w:id="101" w:author="CATT_dxy" w:date="2021-05-08T14:40:00Z"/>
        </w:rPr>
      </w:pPr>
      <w:bookmarkStart w:id="102" w:name="_Toc20204632"/>
      <w:bookmarkStart w:id="103" w:name="_Toc27895338"/>
      <w:bookmarkStart w:id="104" w:name="_Toc36192441"/>
      <w:bookmarkStart w:id="105" w:name="_Toc45193544"/>
      <w:bookmarkStart w:id="106" w:name="_Toc47593176"/>
      <w:bookmarkStart w:id="107" w:name="_Toc51835263"/>
      <w:bookmarkStart w:id="108" w:name="_Toc59101089"/>
      <w:ins w:id="109" w:author="CATT_dxy" w:date="2021-05-08T14:40:00Z">
        <w:r>
          <w:rPr>
            <w:rFonts w:hint="eastAsia"/>
            <w:lang w:eastAsia="zh-CN"/>
          </w:rPr>
          <w:t>9.x</w:t>
        </w:r>
        <w:r w:rsidRPr="00140E21">
          <w:t>.2.1</w:t>
        </w:r>
        <w:r w:rsidRPr="00140E21">
          <w:tab/>
          <w:t>General</w:t>
        </w:r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28FFF029" w14:textId="77777777" w:rsidR="00AF3616" w:rsidRPr="00140E21" w:rsidRDefault="00AF3616" w:rsidP="00AF3616">
      <w:pPr>
        <w:rPr>
          <w:ins w:id="110" w:author="CATT_dxy" w:date="2021-05-08T14:40:00Z"/>
        </w:rPr>
      </w:pPr>
      <w:ins w:id="111" w:author="CATT_dxy" w:date="2021-05-08T14:40:00Z">
        <w:r w:rsidRPr="00140E21">
          <w:rPr>
            <w:b/>
          </w:rPr>
          <w:t>Service description:</w:t>
        </w:r>
        <w:r w:rsidRPr="00140E21">
          <w:t xml:space="preserve"> This service operates on the </w:t>
        </w:r>
        <w:r>
          <w:rPr>
            <w:rFonts w:hint="eastAsia"/>
            <w:lang w:eastAsia="zh-CN"/>
          </w:rPr>
          <w:t>multicast and broadcast s</w:t>
        </w:r>
        <w:r w:rsidRPr="00140E21">
          <w:t>essions. The following are the key functionalities of this NF service:</w:t>
        </w:r>
      </w:ins>
    </w:p>
    <w:p w14:paraId="7DAD18A0" w14:textId="77777777" w:rsidR="00481216" w:rsidRDefault="00481216" w:rsidP="00481216">
      <w:pPr>
        <w:pStyle w:val="B1"/>
        <w:rPr>
          <w:ins w:id="112" w:author="CATT_dxy" w:date="2021-03-31T10:01:00Z"/>
          <w:lang w:eastAsia="zh-CN"/>
        </w:rPr>
      </w:pPr>
      <w:r>
        <w:t>-</w:t>
      </w:r>
      <w:r>
        <w:tab/>
        <w:t xml:space="preserve">(between </w:t>
      </w:r>
      <w:r w:rsidRPr="00140E21">
        <w:t>M</w:t>
      </w:r>
      <w:r>
        <w:rPr>
          <w:rFonts w:hint="eastAsia"/>
          <w:lang w:eastAsia="zh-CN"/>
        </w:rPr>
        <w:t>BS</w:t>
      </w:r>
      <w:r w:rsidRPr="00140E21">
        <w:t>F</w:t>
      </w:r>
      <w:r>
        <w:rPr>
          <w:rFonts w:hint="eastAsia"/>
          <w:lang w:eastAsia="zh-CN"/>
        </w:rPr>
        <w:t>/NEF</w:t>
      </w:r>
      <w:r w:rsidRPr="00140E21">
        <w:t xml:space="preserve"> and </w:t>
      </w:r>
      <w:r>
        <w:rPr>
          <w:rFonts w:hint="eastAsia"/>
          <w:lang w:eastAsia="zh-CN"/>
        </w:rPr>
        <w:t>MB-</w:t>
      </w:r>
      <w:r w:rsidRPr="00140E21">
        <w:t xml:space="preserve">SMF) </w:t>
      </w:r>
      <w:ins w:id="113" w:author="CATT_dxy1" w:date="2021-05-08T11:36:00Z">
        <w:r w:rsidR="00911001">
          <w:rPr>
            <w:rFonts w:hint="eastAsia"/>
            <w:lang w:eastAsia="zh-CN"/>
          </w:rPr>
          <w:t>Configuration</w:t>
        </w:r>
      </w:ins>
      <w:ins w:id="114" w:author="CATT_dxy" w:date="2021-03-31T09:54:00Z">
        <w:r>
          <w:rPr>
            <w:rFonts w:hint="eastAsia"/>
            <w:lang w:eastAsia="zh-CN"/>
          </w:rPr>
          <w:t>/Modification/Activation/Deactivation/</w:t>
        </w:r>
      </w:ins>
      <w:ins w:id="115" w:author="CATT_dxy1" w:date="2021-05-08T11:36:00Z">
        <w:r w:rsidR="00911001">
          <w:rPr>
            <w:rFonts w:hint="eastAsia"/>
            <w:lang w:eastAsia="zh-CN"/>
          </w:rPr>
          <w:t>Deconfiguration</w:t>
        </w:r>
      </w:ins>
      <w:ins w:id="116" w:author="CATT_dxy" w:date="2021-03-31T09:54:00Z">
        <w:r w:rsidRPr="00140E21">
          <w:t xml:space="preserve"> </w:t>
        </w:r>
        <w:r>
          <w:rPr>
            <w:rFonts w:hint="eastAsia"/>
            <w:lang w:eastAsia="zh-CN"/>
          </w:rPr>
          <w:t>of</w:t>
        </w:r>
        <w:r w:rsidRPr="00140E21">
          <w:t xml:space="preserve"> </w:t>
        </w:r>
        <w:r>
          <w:rPr>
            <w:rFonts w:hint="eastAsia"/>
            <w:lang w:eastAsia="zh-CN"/>
          </w:rPr>
          <w:t>multicast</w:t>
        </w:r>
      </w:ins>
      <w:ins w:id="117" w:author="CATT_dxy" w:date="2021-03-31T10:01:00Z">
        <w:r w:rsidR="00672D09" w:rsidRPr="00672D09">
          <w:rPr>
            <w:rFonts w:hint="eastAsia"/>
            <w:lang w:eastAsia="zh-CN"/>
          </w:rPr>
          <w:t xml:space="preserve"> </w:t>
        </w:r>
        <w:r w:rsidR="00672D09">
          <w:rPr>
            <w:rFonts w:hint="eastAsia"/>
            <w:lang w:eastAsia="zh-CN"/>
          </w:rPr>
          <w:t>s</w:t>
        </w:r>
        <w:r w:rsidR="00672D09" w:rsidRPr="00140E21">
          <w:t>essions</w:t>
        </w:r>
      </w:ins>
      <w:ins w:id="118" w:author="CATT_dxy" w:date="2021-03-31T09:54:00Z">
        <w:r w:rsidRPr="00140E21">
          <w:t>;</w:t>
        </w:r>
      </w:ins>
    </w:p>
    <w:p w14:paraId="7496BA1E" w14:textId="77777777" w:rsidR="00FD6F7E" w:rsidRPr="00FD6F7E" w:rsidRDefault="00FD6F7E" w:rsidP="00481216">
      <w:pPr>
        <w:pStyle w:val="B1"/>
        <w:rPr>
          <w:ins w:id="119" w:author="CATT_dxy" w:date="2021-03-31T09:54:00Z"/>
          <w:lang w:eastAsia="zh-CN"/>
        </w:rPr>
      </w:pPr>
      <w:ins w:id="120" w:author="CATT_dxy" w:date="2021-03-31T10:01:00Z">
        <w:r>
          <w:t>-</w:t>
        </w:r>
        <w:r>
          <w:tab/>
          <w:t xml:space="preserve">(between </w:t>
        </w:r>
        <w:r w:rsidRPr="00140E21">
          <w:t>M</w:t>
        </w:r>
        <w:r>
          <w:rPr>
            <w:rFonts w:hint="eastAsia"/>
            <w:lang w:eastAsia="zh-CN"/>
          </w:rPr>
          <w:t>BS</w:t>
        </w:r>
        <w:r w:rsidRPr="00140E21">
          <w:t>F</w:t>
        </w:r>
        <w:r>
          <w:rPr>
            <w:rFonts w:hint="eastAsia"/>
            <w:lang w:eastAsia="zh-CN"/>
          </w:rPr>
          <w:t>/NEF</w:t>
        </w:r>
        <w:r w:rsidRPr="00140E21">
          <w:t xml:space="preserve"> and </w:t>
        </w:r>
        <w:r>
          <w:rPr>
            <w:rFonts w:hint="eastAsia"/>
            <w:lang w:eastAsia="zh-CN"/>
          </w:rPr>
          <w:t>MB-</w:t>
        </w:r>
        <w:r w:rsidRPr="00140E21">
          <w:t xml:space="preserve">SMF) </w:t>
        </w:r>
      </w:ins>
      <w:ins w:id="121" w:author="CATT_dxy1" w:date="2021-05-08T11:36:00Z">
        <w:r w:rsidR="00911001">
          <w:rPr>
            <w:rFonts w:hint="eastAsia"/>
            <w:lang w:eastAsia="zh-CN"/>
          </w:rPr>
          <w:t>Configuration</w:t>
        </w:r>
      </w:ins>
      <w:ins w:id="122" w:author="CATT_dxy" w:date="2021-03-31T10:01:00Z">
        <w:r>
          <w:rPr>
            <w:rFonts w:hint="eastAsia"/>
            <w:lang w:eastAsia="zh-CN"/>
          </w:rPr>
          <w:t>/Modification/Start/</w:t>
        </w:r>
      </w:ins>
      <w:ins w:id="123" w:author="CATT_dxy" w:date="2021-03-31T10:02:00Z">
        <w:r>
          <w:rPr>
            <w:rFonts w:hint="eastAsia"/>
            <w:lang w:eastAsia="zh-CN"/>
          </w:rPr>
          <w:t>Stop</w:t>
        </w:r>
      </w:ins>
      <w:ins w:id="124" w:author="CATT_dxy" w:date="2021-03-31T09:54:00Z">
        <w:r w:rsidR="00911001">
          <w:rPr>
            <w:rFonts w:hint="eastAsia"/>
            <w:lang w:eastAsia="zh-CN"/>
          </w:rPr>
          <w:t>/</w:t>
        </w:r>
      </w:ins>
      <w:ins w:id="125" w:author="CATT_dxy1" w:date="2021-05-08T11:36:00Z">
        <w:r w:rsidR="00911001">
          <w:rPr>
            <w:rFonts w:hint="eastAsia"/>
            <w:lang w:eastAsia="zh-CN"/>
          </w:rPr>
          <w:t>Deconfiguration</w:t>
        </w:r>
      </w:ins>
      <w:ins w:id="126" w:author="CATT_dxy" w:date="2021-03-31T10:01:00Z">
        <w:r w:rsidRPr="00140E21">
          <w:t xml:space="preserve"> </w:t>
        </w:r>
        <w:r>
          <w:rPr>
            <w:rFonts w:hint="eastAsia"/>
            <w:lang w:eastAsia="zh-CN"/>
          </w:rPr>
          <w:t>of</w:t>
        </w:r>
        <w:r w:rsidRPr="00140E21">
          <w:t xml:space="preserve"> </w:t>
        </w:r>
        <w:r>
          <w:rPr>
            <w:rFonts w:hint="eastAsia"/>
            <w:lang w:eastAsia="zh-CN"/>
          </w:rPr>
          <w:t>broadcast</w:t>
        </w:r>
        <w:r w:rsidRPr="00140E21">
          <w:t xml:space="preserve"> </w:t>
        </w:r>
        <w:r>
          <w:rPr>
            <w:rFonts w:hint="eastAsia"/>
            <w:lang w:eastAsia="zh-CN"/>
          </w:rPr>
          <w:t>s</w:t>
        </w:r>
        <w:r w:rsidRPr="00140E21">
          <w:t>essions;</w:t>
        </w:r>
      </w:ins>
    </w:p>
    <w:p w14:paraId="556F04D0" w14:textId="5FD274AC" w:rsidR="00481216" w:rsidDel="004F4185" w:rsidRDefault="00481216" w:rsidP="00481216">
      <w:pPr>
        <w:pStyle w:val="B1"/>
        <w:rPr>
          <w:del w:id="127" w:author="rev2" w:date="2021-05-21T23:00:00Z"/>
          <w:lang w:eastAsia="zh-CN"/>
        </w:rPr>
      </w:pPr>
      <w:ins w:id="128" w:author="CATT_dxy" w:date="2021-03-31T09:54:00Z">
        <w:del w:id="129" w:author="rev2" w:date="2021-05-21T23:00:00Z">
          <w:r w:rsidRPr="00140E21" w:rsidDel="004F4185">
            <w:delText>-</w:delText>
          </w:r>
          <w:r w:rsidRPr="00140E21" w:rsidDel="004F4185">
            <w:tab/>
          </w:r>
          <w:commentRangeStart w:id="130"/>
          <w:r w:rsidRPr="00140E21" w:rsidDel="004F4185">
            <w:delText xml:space="preserve">(between </w:delText>
          </w:r>
        </w:del>
      </w:ins>
      <w:ins w:id="131" w:author="CATT_dxy1" w:date="2021-05-08T11:49:00Z">
        <w:del w:id="132" w:author="rev2" w:date="2021-05-21T23:00:00Z">
          <w:r w:rsidR="00275FC2" w:rsidDel="004F4185">
            <w:rPr>
              <w:rFonts w:hint="eastAsia"/>
              <w:lang w:eastAsia="zh-CN"/>
            </w:rPr>
            <w:delText>AMF</w:delText>
          </w:r>
        </w:del>
      </w:ins>
      <w:ins w:id="133" w:author="CATT_dxy1" w:date="2021-05-08T11:52:00Z">
        <w:del w:id="134" w:author="rev2" w:date="2021-05-21T23:00:00Z">
          <w:r w:rsidR="00D93CA3" w:rsidDel="004F4185">
            <w:rPr>
              <w:rFonts w:hint="eastAsia"/>
              <w:lang w:eastAsia="zh-CN"/>
            </w:rPr>
            <w:delText xml:space="preserve">, </w:delText>
          </w:r>
        </w:del>
      </w:ins>
      <w:ins w:id="135" w:author="CATT_dxy" w:date="2021-03-31T09:54:00Z">
        <w:del w:id="136" w:author="rev2" w:date="2021-05-21T23:00:00Z">
          <w:r w:rsidDel="004F4185">
            <w:rPr>
              <w:rFonts w:hint="eastAsia"/>
              <w:lang w:eastAsia="zh-CN"/>
            </w:rPr>
            <w:delText>S</w:delText>
          </w:r>
          <w:r w:rsidRPr="00140E21" w:rsidDel="004F4185">
            <w:delText xml:space="preserve">MF and </w:delText>
          </w:r>
          <w:r w:rsidDel="004F4185">
            <w:rPr>
              <w:rFonts w:hint="eastAsia"/>
              <w:lang w:eastAsia="zh-CN"/>
            </w:rPr>
            <w:delText>MB-</w:delText>
          </w:r>
          <w:r w:rsidRPr="00140E21" w:rsidDel="004F4185">
            <w:delText xml:space="preserve">SMF) </w:delText>
          </w:r>
        </w:del>
      </w:ins>
      <w:ins w:id="137" w:author="CATT_dxy1" w:date="2021-05-08T14:06:00Z">
        <w:del w:id="138" w:author="rev2" w:date="2021-05-21T23:00:00Z">
          <w:r w:rsidR="00AF4CC0" w:rsidDel="004F4185">
            <w:rPr>
              <w:rFonts w:hint="eastAsia"/>
              <w:lang w:eastAsia="zh-CN"/>
            </w:rPr>
            <w:delText xml:space="preserve">Establishment of </w:delText>
          </w:r>
        </w:del>
      </w:ins>
      <w:ins w:id="139" w:author="CATT_dxy" w:date="2021-03-31T09:54:00Z">
        <w:del w:id="140" w:author="rev2" w:date="2021-05-21T23:00:00Z">
          <w:r w:rsidDel="004F4185">
            <w:rPr>
              <w:rFonts w:hint="eastAsia"/>
              <w:lang w:eastAsia="zh-CN"/>
            </w:rPr>
            <w:delText>multicast</w:delText>
          </w:r>
          <w:r w:rsidRPr="00140E21" w:rsidDel="004F4185">
            <w:delText xml:space="preserve"> </w:delText>
          </w:r>
          <w:r w:rsidDel="004F4185">
            <w:rPr>
              <w:rFonts w:hint="eastAsia"/>
              <w:lang w:eastAsia="zh-CN"/>
            </w:rPr>
            <w:delText>s</w:delText>
          </w:r>
          <w:r w:rsidRPr="00140E21" w:rsidDel="004F4185">
            <w:delText>ession</w:delText>
          </w:r>
        </w:del>
      </w:ins>
      <w:ins w:id="141" w:author="CATT_dxy1" w:date="2021-05-08T14:06:00Z">
        <w:del w:id="142" w:author="rev2" w:date="2021-05-21T23:00:00Z">
          <w:r w:rsidR="00AF4CC0" w:rsidDel="004F4185">
            <w:rPr>
              <w:rFonts w:hint="eastAsia"/>
              <w:lang w:eastAsia="zh-CN"/>
            </w:rPr>
            <w:delText xml:space="preserve"> towards </w:delText>
          </w:r>
          <w:r w:rsidR="009A36C2" w:rsidDel="004F4185">
            <w:rPr>
              <w:rFonts w:hint="eastAsia"/>
              <w:lang w:eastAsia="zh-CN"/>
            </w:rPr>
            <w:delText xml:space="preserve">the </w:delText>
          </w:r>
          <w:r w:rsidR="00AF4CC0" w:rsidDel="004F4185">
            <w:rPr>
              <w:rFonts w:hint="eastAsia"/>
              <w:lang w:eastAsia="zh-CN"/>
            </w:rPr>
            <w:delText>NG-RAN and UE</w:delText>
          </w:r>
          <w:r w:rsidR="009A36C2" w:rsidDel="004F4185">
            <w:rPr>
              <w:rFonts w:hint="eastAsia"/>
              <w:lang w:eastAsia="zh-CN"/>
            </w:rPr>
            <w:delText xml:space="preserve"> during multicast session join</w:delText>
          </w:r>
        </w:del>
      </w:ins>
      <w:ins w:id="143" w:author="CATT_dxy1" w:date="2021-05-08T14:07:00Z">
        <w:del w:id="144" w:author="rev2" w:date="2021-05-21T23:00:00Z">
          <w:r w:rsidR="002E5837" w:rsidDel="004F4185">
            <w:rPr>
              <w:rFonts w:hint="eastAsia"/>
              <w:lang w:eastAsia="zh-CN"/>
            </w:rPr>
            <w:delText xml:space="preserve"> or mobility procedures</w:delText>
          </w:r>
        </w:del>
      </w:ins>
      <w:ins w:id="145" w:author="CATT_dxy" w:date="2021-03-31T10:01:00Z">
        <w:del w:id="146" w:author="rev2" w:date="2021-05-21T23:00:00Z">
          <w:r w:rsidR="00672D09" w:rsidDel="004F4185">
            <w:rPr>
              <w:rFonts w:hint="eastAsia"/>
              <w:lang w:eastAsia="zh-CN"/>
            </w:rPr>
            <w:delText>.</w:delText>
          </w:r>
        </w:del>
      </w:ins>
    </w:p>
    <w:p w14:paraId="1F187967" w14:textId="111631EE" w:rsidR="00AF38AD" w:rsidRPr="00AF38AD" w:rsidDel="004F4185" w:rsidRDefault="00AF38AD" w:rsidP="00481216">
      <w:pPr>
        <w:pStyle w:val="B1"/>
        <w:rPr>
          <w:ins w:id="147" w:author="CATT_dxy" w:date="2021-03-31T09:54:00Z"/>
          <w:del w:id="148" w:author="rev2" w:date="2021-05-21T23:00:00Z"/>
          <w:lang w:eastAsia="zh-CN"/>
        </w:rPr>
      </w:pPr>
      <w:ins w:id="149" w:author="CATT_dxy" w:date="2021-03-31T09:54:00Z">
        <w:del w:id="150" w:author="rev2" w:date="2021-05-21T23:00:00Z">
          <w:r w:rsidRPr="00140E21" w:rsidDel="004F4185">
            <w:delText>-</w:delText>
          </w:r>
          <w:r w:rsidRPr="00140E21" w:rsidDel="004F4185">
            <w:tab/>
            <w:delText xml:space="preserve">(between </w:delText>
          </w:r>
        </w:del>
      </w:ins>
      <w:ins w:id="151" w:author="CATT_dxy1" w:date="2021-05-08T11:49:00Z">
        <w:del w:id="152" w:author="rev2" w:date="2021-05-21T23:00:00Z">
          <w:r w:rsidDel="004F4185">
            <w:rPr>
              <w:rFonts w:hint="eastAsia"/>
              <w:lang w:eastAsia="zh-CN"/>
            </w:rPr>
            <w:delText>AMF</w:delText>
          </w:r>
        </w:del>
      </w:ins>
      <w:ins w:id="153" w:author="CATT_dxy1" w:date="2021-05-08T11:52:00Z">
        <w:del w:id="154" w:author="rev2" w:date="2021-05-21T23:00:00Z">
          <w:r w:rsidDel="004F4185">
            <w:rPr>
              <w:rFonts w:hint="eastAsia"/>
              <w:lang w:eastAsia="zh-CN"/>
            </w:rPr>
            <w:delText xml:space="preserve">, </w:delText>
          </w:r>
        </w:del>
      </w:ins>
      <w:ins w:id="155" w:author="CATT_dxy" w:date="2021-03-31T09:54:00Z">
        <w:del w:id="156" w:author="rev2" w:date="2021-05-21T23:00:00Z">
          <w:r w:rsidDel="004F4185">
            <w:rPr>
              <w:rFonts w:hint="eastAsia"/>
              <w:lang w:eastAsia="zh-CN"/>
            </w:rPr>
            <w:delText>S</w:delText>
          </w:r>
          <w:r w:rsidRPr="00140E21" w:rsidDel="004F4185">
            <w:delText xml:space="preserve">MF and </w:delText>
          </w:r>
          <w:r w:rsidDel="004F4185">
            <w:rPr>
              <w:rFonts w:hint="eastAsia"/>
              <w:lang w:eastAsia="zh-CN"/>
            </w:rPr>
            <w:delText>MB-</w:delText>
          </w:r>
          <w:r w:rsidRPr="00140E21" w:rsidDel="004F4185">
            <w:delText xml:space="preserve">SMF) </w:delText>
          </w:r>
        </w:del>
      </w:ins>
      <w:ins w:id="157" w:author="CATT_dxy1" w:date="2021-05-08T14:17:00Z">
        <w:del w:id="158" w:author="rev2" w:date="2021-05-21T23:00:00Z">
          <w:r w:rsidDel="004F4185">
            <w:rPr>
              <w:rFonts w:hint="eastAsia"/>
              <w:lang w:eastAsia="zh-CN"/>
            </w:rPr>
            <w:delText>Release</w:delText>
          </w:r>
        </w:del>
      </w:ins>
      <w:ins w:id="159" w:author="CATT_dxy1" w:date="2021-05-08T14:06:00Z">
        <w:del w:id="160" w:author="rev2" w:date="2021-05-21T23:00:00Z">
          <w:r w:rsidDel="004F4185">
            <w:rPr>
              <w:rFonts w:hint="eastAsia"/>
              <w:lang w:eastAsia="zh-CN"/>
            </w:rPr>
            <w:delText xml:space="preserve"> of </w:delText>
          </w:r>
        </w:del>
      </w:ins>
      <w:ins w:id="161" w:author="CATT_dxy" w:date="2021-03-31T09:54:00Z">
        <w:del w:id="162" w:author="rev2" w:date="2021-05-21T23:00:00Z">
          <w:r w:rsidDel="004F4185">
            <w:rPr>
              <w:rFonts w:hint="eastAsia"/>
              <w:lang w:eastAsia="zh-CN"/>
            </w:rPr>
            <w:delText>multicast</w:delText>
          </w:r>
          <w:r w:rsidRPr="00140E21" w:rsidDel="004F4185">
            <w:delText xml:space="preserve"> </w:delText>
          </w:r>
          <w:r w:rsidDel="004F4185">
            <w:rPr>
              <w:rFonts w:hint="eastAsia"/>
              <w:lang w:eastAsia="zh-CN"/>
            </w:rPr>
            <w:delText>s</w:delText>
          </w:r>
          <w:r w:rsidRPr="00140E21" w:rsidDel="004F4185">
            <w:delText>ession</w:delText>
          </w:r>
        </w:del>
      </w:ins>
      <w:ins w:id="163" w:author="CATT_dxy1" w:date="2021-05-08T14:06:00Z">
        <w:del w:id="164" w:author="rev2" w:date="2021-05-21T23:00:00Z">
          <w:r w:rsidDel="004F4185">
            <w:rPr>
              <w:rFonts w:hint="eastAsia"/>
              <w:lang w:eastAsia="zh-CN"/>
            </w:rPr>
            <w:delText xml:space="preserve"> towards the NG-RAN and UE during multicast session </w:delText>
          </w:r>
        </w:del>
      </w:ins>
      <w:ins w:id="165" w:author="CATT_dxy1" w:date="2021-05-08T14:17:00Z">
        <w:del w:id="166" w:author="rev2" w:date="2021-05-21T23:00:00Z">
          <w:r w:rsidDel="004F4185">
            <w:rPr>
              <w:rFonts w:hint="eastAsia"/>
              <w:lang w:eastAsia="zh-CN"/>
            </w:rPr>
            <w:delText>leave</w:delText>
          </w:r>
        </w:del>
      </w:ins>
      <w:ins w:id="167" w:author="CATT_dxy1" w:date="2021-05-08T14:07:00Z">
        <w:del w:id="168" w:author="rev2" w:date="2021-05-21T23:00:00Z">
          <w:r w:rsidDel="004F4185">
            <w:rPr>
              <w:rFonts w:hint="eastAsia"/>
              <w:lang w:eastAsia="zh-CN"/>
            </w:rPr>
            <w:delText xml:space="preserve"> or mobility procedures</w:delText>
          </w:r>
        </w:del>
      </w:ins>
      <w:ins w:id="169" w:author="CATT_dxy" w:date="2021-03-31T10:01:00Z">
        <w:del w:id="170" w:author="rev2" w:date="2021-05-21T23:00:00Z">
          <w:r w:rsidDel="004F4185">
            <w:rPr>
              <w:rFonts w:hint="eastAsia"/>
              <w:lang w:eastAsia="zh-CN"/>
            </w:rPr>
            <w:delText>.</w:delText>
          </w:r>
        </w:del>
      </w:ins>
      <w:commentRangeEnd w:id="130"/>
      <w:r w:rsidR="004F4185">
        <w:rPr>
          <w:rStyle w:val="CommentReference"/>
        </w:rPr>
        <w:commentReference w:id="130"/>
      </w:r>
    </w:p>
    <w:p w14:paraId="7262E145" w14:textId="77777777" w:rsidR="004F4185" w:rsidRDefault="004F4185" w:rsidP="004F4185">
      <w:pPr>
        <w:keepLines/>
        <w:ind w:left="1135" w:hanging="851"/>
        <w:textAlignment w:val="baseline"/>
        <w:rPr>
          <w:ins w:id="171" w:author="rev2" w:date="2021-05-21T23:04:00Z"/>
          <w:rFonts w:eastAsia="Times New Roman"/>
          <w:color w:val="FF0000"/>
        </w:rPr>
      </w:pPr>
      <w:bookmarkStart w:id="172" w:name="_Toc20204633"/>
      <w:bookmarkStart w:id="173" w:name="_Toc27895339"/>
      <w:bookmarkStart w:id="174" w:name="_Toc36192442"/>
      <w:bookmarkStart w:id="175" w:name="_Toc45193545"/>
      <w:bookmarkStart w:id="176" w:name="_Toc47593177"/>
      <w:bookmarkStart w:id="177" w:name="_Toc51835264"/>
      <w:bookmarkStart w:id="178" w:name="_Toc59101090"/>
      <w:ins w:id="179" w:author="rev2" w:date="2021-05-21T23:04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25E8FFC2" w14:textId="13B05CE2" w:rsidR="004F4185" w:rsidRPr="004F4185" w:rsidRDefault="004F4185" w:rsidP="004F4185">
      <w:pPr>
        <w:keepLines/>
        <w:ind w:left="1135" w:hanging="851"/>
        <w:textAlignment w:val="baseline"/>
        <w:rPr>
          <w:ins w:id="180" w:author="rev2" w:date="2021-05-21T23:13:00Z"/>
          <w:rFonts w:eastAsia="Times New Roman"/>
          <w:color w:val="FF0000"/>
          <w:rPrChange w:id="181" w:author="rev2" w:date="2021-05-21T23:13:00Z">
            <w:rPr>
              <w:ins w:id="182" w:author="rev2" w:date="2021-05-21T23:13:00Z"/>
              <w:lang w:eastAsia="zh-CN"/>
            </w:rPr>
          </w:rPrChange>
        </w:rPr>
        <w:pPrChange w:id="183" w:author="rev2" w:date="2021-05-21T23:13:00Z">
          <w:pPr/>
        </w:pPrChange>
      </w:pPr>
      <w:ins w:id="184" w:author="rev2" w:date="2021-05-21T23:13:00Z">
        <w:r w:rsidRPr="004F4185">
          <w:rPr>
            <w:rFonts w:eastAsia="Times New Roman"/>
            <w:color w:val="FF0000"/>
            <w:rPrChange w:id="185" w:author="rev2" w:date="2021-05-21T23:13:00Z">
              <w:rPr>
                <w:lang w:eastAsia="zh-CN"/>
              </w:rPr>
            </w:rPrChange>
          </w:rPr>
          <w:t xml:space="preserve">Editor´s note: Subscription </w:t>
        </w:r>
        <w:r w:rsidRPr="004F4185">
          <w:rPr>
            <w:rFonts w:eastAsia="Times New Roman" w:hint="eastAsia"/>
            <w:color w:val="FF0000"/>
            <w:rPrChange w:id="186" w:author="rev2" w:date="2021-05-21T23:13:00Z">
              <w:rPr>
                <w:rFonts w:hint="eastAsia"/>
                <w:lang w:eastAsia="zh-CN"/>
              </w:rPr>
            </w:rPrChange>
          </w:rPr>
          <w:t>f</w:t>
        </w:r>
        <w:r w:rsidRPr="004F4185">
          <w:rPr>
            <w:rFonts w:eastAsia="Times New Roman"/>
            <w:color w:val="FF0000"/>
            <w:rPrChange w:id="187" w:author="rev2" w:date="2021-05-21T23:13:00Z">
              <w:rPr>
                <w:lang w:eastAsia="zh-CN"/>
              </w:rPr>
            </w:rPrChange>
          </w:rPr>
          <w:t xml:space="preserve">or </w:t>
        </w:r>
        <w:r w:rsidRPr="004F4185">
          <w:rPr>
            <w:rFonts w:eastAsia="Times New Roman" w:hint="eastAsia"/>
            <w:color w:val="FF0000"/>
            <w:rPrChange w:id="188" w:author="rev2" w:date="2021-05-21T23:13:00Z">
              <w:rPr>
                <w:rFonts w:hint="eastAsia"/>
                <w:lang w:eastAsia="zh-CN"/>
              </w:rPr>
            </w:rPrChange>
          </w:rPr>
          <w:t>MBS</w:t>
        </w:r>
        <w:r w:rsidRPr="004F4185">
          <w:rPr>
            <w:rFonts w:eastAsia="Times New Roman"/>
            <w:color w:val="FF0000"/>
            <w:rPrChange w:id="189" w:author="rev2" w:date="2021-05-21T23:13:00Z">
              <w:rPr>
                <w:lang w:eastAsia="zh-CN"/>
              </w:rPr>
            </w:rPrChange>
          </w:rPr>
          <w:t xml:space="preserve"> Session Status </w:t>
        </w:r>
      </w:ins>
      <w:ins w:id="190" w:author="rev2" w:date="2021-05-21T23:14:00Z">
        <w:r>
          <w:rPr>
            <w:rFonts w:eastAsia="Times New Roman"/>
            <w:color w:val="FF0000"/>
          </w:rPr>
          <w:t>and related notifications are ffs (and depend on the definition of related ev</w:t>
        </w:r>
      </w:ins>
      <w:ins w:id="191" w:author="rev2" w:date="2021-05-21T23:46:00Z">
        <w:r w:rsidR="00A719F1">
          <w:rPr>
            <w:rFonts w:eastAsia="Times New Roman"/>
            <w:color w:val="FF0000"/>
          </w:rPr>
          <w:t>e</w:t>
        </w:r>
      </w:ins>
      <w:ins w:id="192" w:author="rev2" w:date="2021-05-21T23:14:00Z">
        <w:r>
          <w:rPr>
            <w:rFonts w:eastAsia="Times New Roman"/>
            <w:color w:val="FF0000"/>
          </w:rPr>
          <w:t>nts)</w:t>
        </w:r>
      </w:ins>
      <w:ins w:id="193" w:author="rev2" w:date="2021-05-21T23:13:00Z">
        <w:r w:rsidRPr="004F4185">
          <w:rPr>
            <w:rFonts w:eastAsia="Times New Roman"/>
            <w:color w:val="FF0000"/>
            <w:rPrChange w:id="194" w:author="rev2" w:date="2021-05-21T23:13:00Z">
              <w:rPr>
                <w:lang w:eastAsia="zh-CN"/>
              </w:rPr>
            </w:rPrChange>
          </w:rPr>
          <w:t>.</w:t>
        </w:r>
      </w:ins>
    </w:p>
    <w:p w14:paraId="08F63618" w14:textId="77777777" w:rsidR="00481216" w:rsidRPr="00140E21" w:rsidRDefault="00481216" w:rsidP="00481216">
      <w:pPr>
        <w:pStyle w:val="Heading4"/>
        <w:rPr>
          <w:ins w:id="195" w:author="CATT_dxy" w:date="2021-03-31T09:54:00Z"/>
          <w:lang w:eastAsia="zh-CN"/>
        </w:rPr>
      </w:pPr>
      <w:ins w:id="196" w:author="CATT_dxy" w:date="2021-03-31T09:54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.2.2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</w:ins>
      <w:ins w:id="197" w:author="CATT_dxy1" w:date="2021-05-08T14:41:00Z">
        <w:r w:rsidR="00AF3616">
          <w:rPr>
            <w:rFonts w:hint="eastAsia"/>
            <w:lang w:eastAsia="zh-CN"/>
          </w:rPr>
          <w:t>S</w:t>
        </w:r>
      </w:ins>
      <w:ins w:id="198" w:author="CATT_dxy" w:date="2021-03-31T09:54:00Z">
        <w:r w:rsidRPr="00140E21">
          <w:rPr>
            <w:lang w:eastAsia="zh-CN"/>
          </w:rPr>
          <w:t>Session_Create</w:t>
        </w:r>
        <w:proofErr w:type="spellEnd"/>
        <w:r w:rsidRPr="00140E21">
          <w:rPr>
            <w:lang w:eastAsia="zh-CN"/>
          </w:rPr>
          <w:t xml:space="preserve"> service operation</w:t>
        </w:r>
        <w:bookmarkEnd w:id="172"/>
        <w:bookmarkEnd w:id="173"/>
        <w:bookmarkEnd w:id="174"/>
        <w:bookmarkEnd w:id="175"/>
        <w:bookmarkEnd w:id="176"/>
        <w:bookmarkEnd w:id="177"/>
        <w:bookmarkEnd w:id="178"/>
      </w:ins>
    </w:p>
    <w:p w14:paraId="6885E9BE" w14:textId="77777777" w:rsidR="00481216" w:rsidRPr="00140E21" w:rsidRDefault="00481216" w:rsidP="00481216">
      <w:pPr>
        <w:rPr>
          <w:ins w:id="199" w:author="CATT_dxy" w:date="2021-03-31T09:54:00Z"/>
        </w:rPr>
      </w:pPr>
      <w:ins w:id="200" w:author="CATT_dxy" w:date="2021-03-31T09:54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</w:t>
        </w:r>
        <w:r>
          <w:rPr>
            <w:rFonts w:hint="eastAsia"/>
            <w:lang w:eastAsia="zh-CN"/>
          </w:rPr>
          <w:t>mb</w:t>
        </w:r>
        <w:r w:rsidRPr="00140E21">
          <w:t>smf_</w:t>
        </w:r>
        <w:r>
          <w:rPr>
            <w:rFonts w:hint="eastAsia"/>
            <w:lang w:eastAsia="zh-CN"/>
          </w:rPr>
          <w:t>MB</w:t>
        </w:r>
        <w:r w:rsidRPr="00140E21">
          <w:t>Session_Create</w:t>
        </w:r>
        <w:proofErr w:type="spellEnd"/>
        <w:r w:rsidRPr="00140E21">
          <w:t>.</w:t>
        </w:r>
      </w:ins>
    </w:p>
    <w:p w14:paraId="7465129C" w14:textId="30BEBE2C" w:rsidR="00481216" w:rsidRPr="00140E21" w:rsidRDefault="00481216" w:rsidP="00481216">
      <w:pPr>
        <w:rPr>
          <w:ins w:id="201" w:author="CATT_dxy" w:date="2021-03-31T09:54:00Z"/>
        </w:rPr>
      </w:pPr>
      <w:ins w:id="202" w:author="CATT_dxy" w:date="2021-03-31T09:54:00Z">
        <w:r w:rsidRPr="00140E21">
          <w:rPr>
            <w:b/>
          </w:rPr>
          <w:t xml:space="preserve">Description: </w:t>
        </w:r>
        <w:r w:rsidR="00816714" w:rsidRPr="00140E21">
          <w:t>Create</w:t>
        </w:r>
        <w:r>
          <w:rPr>
            <w:rFonts w:hint="eastAsia"/>
            <w:lang w:eastAsia="zh-CN"/>
          </w:rPr>
          <w:t xml:space="preserve"> </w:t>
        </w:r>
        <w:r w:rsidRPr="00140E21">
          <w:rPr>
            <w:lang w:eastAsia="zh-CN"/>
          </w:rPr>
          <w:t xml:space="preserve">a </w:t>
        </w:r>
        <w:r>
          <w:rPr>
            <w:rFonts w:hint="eastAsia"/>
            <w:lang w:eastAsia="zh-CN"/>
          </w:rPr>
          <w:t>new multicast session or broadcast s</w:t>
        </w:r>
        <w:r w:rsidRPr="00140E21">
          <w:t xml:space="preserve">ession </w:t>
        </w:r>
      </w:ins>
      <w:ins w:id="203" w:author="CATT_dxy1" w:date="2021-05-08T13:14:00Z">
        <w:r w:rsidR="00816714">
          <w:rPr>
            <w:rFonts w:hint="eastAsia"/>
            <w:lang w:eastAsia="zh-CN"/>
          </w:rPr>
          <w:t>during MBS session configuration</w:t>
        </w:r>
      </w:ins>
      <w:ins w:id="204" w:author="CATT_dxy1" w:date="2021-05-08T11:47:00Z">
        <w:del w:id="205" w:author="rev2" w:date="2021-05-21T23:01:00Z">
          <w:r w:rsidR="00D93CA3" w:rsidDel="004F4185">
            <w:rPr>
              <w:rFonts w:hint="eastAsia"/>
              <w:lang w:eastAsia="zh-CN"/>
            </w:rPr>
            <w:delText xml:space="preserve">, </w:delText>
          </w:r>
        </w:del>
      </w:ins>
      <w:ins w:id="206" w:author="CATT_dxy1" w:date="2021-05-08T13:15:00Z">
        <w:del w:id="207" w:author="rev2" w:date="2021-05-21T23:01:00Z">
          <w:r w:rsidR="00816714" w:rsidDel="004F4185">
            <w:rPr>
              <w:rFonts w:hint="eastAsia"/>
              <w:lang w:eastAsia="zh-CN"/>
            </w:rPr>
            <w:delText>or</w:delText>
          </w:r>
        </w:del>
      </w:ins>
      <w:ins w:id="208" w:author="CATT_dxy1" w:date="2021-05-08T11:47:00Z">
        <w:del w:id="209" w:author="rev2" w:date="2021-05-21T23:01:00Z">
          <w:r w:rsidR="00275FC2" w:rsidDel="004F4185">
            <w:rPr>
              <w:rFonts w:hint="eastAsia"/>
              <w:lang w:eastAsia="zh-CN"/>
            </w:rPr>
            <w:delText xml:space="preserve"> </w:delText>
          </w:r>
        </w:del>
      </w:ins>
      <w:ins w:id="210" w:author="CATT_dxy1" w:date="2021-05-08T13:13:00Z">
        <w:del w:id="211" w:author="rev2" w:date="2021-05-21T23:01:00Z">
          <w:r w:rsidR="00816714" w:rsidDel="004F4185">
            <w:rPr>
              <w:rFonts w:hint="eastAsia"/>
              <w:lang w:eastAsia="zh-CN"/>
            </w:rPr>
            <w:delText>establish the multicast session towards the NG-RAN and UE</w:delText>
          </w:r>
        </w:del>
      </w:ins>
      <w:ins w:id="212" w:author="CATT_dxy1" w:date="2021-05-08T11:50:00Z">
        <w:del w:id="213" w:author="rev2" w:date="2021-05-21T23:01:00Z">
          <w:r w:rsidR="00275FC2" w:rsidDel="004F4185">
            <w:rPr>
              <w:rFonts w:hint="eastAsia"/>
              <w:lang w:eastAsia="zh-CN"/>
            </w:rPr>
            <w:delText xml:space="preserve"> during</w:delText>
          </w:r>
        </w:del>
      </w:ins>
      <w:ins w:id="214" w:author="CATT_dxy1" w:date="2021-05-08T11:47:00Z">
        <w:del w:id="215" w:author="rev2" w:date="2021-05-21T23:01:00Z">
          <w:r w:rsidR="00275FC2" w:rsidDel="004F4185">
            <w:rPr>
              <w:rFonts w:hint="eastAsia"/>
              <w:lang w:eastAsia="zh-CN"/>
            </w:rPr>
            <w:delText xml:space="preserve"> multicast session join</w:delText>
          </w:r>
        </w:del>
      </w:ins>
      <w:ins w:id="216" w:author="CATT_dxy1" w:date="2021-05-08T14:18:00Z">
        <w:del w:id="217" w:author="rev2" w:date="2021-05-21T23:01:00Z">
          <w:r w:rsidR="00AF38AD" w:rsidDel="004F4185">
            <w:rPr>
              <w:rFonts w:hint="eastAsia"/>
              <w:lang w:eastAsia="zh-CN"/>
            </w:rPr>
            <w:delText xml:space="preserve"> or mobility procedures</w:delText>
          </w:r>
        </w:del>
      </w:ins>
      <w:ins w:id="218" w:author="CATT_dxy" w:date="2021-03-31T09:54:00Z">
        <w:r>
          <w:rPr>
            <w:rFonts w:hint="eastAsia"/>
            <w:lang w:eastAsia="zh-CN"/>
          </w:rPr>
          <w:t>.</w:t>
        </w:r>
      </w:ins>
    </w:p>
    <w:p w14:paraId="6487DCC9" w14:textId="70DB0297" w:rsidR="00481216" w:rsidRPr="00140E21" w:rsidRDefault="00481216" w:rsidP="00481216">
      <w:pPr>
        <w:rPr>
          <w:ins w:id="219" w:author="CATT_dxy" w:date="2021-03-31T09:54:00Z"/>
        </w:rPr>
      </w:pPr>
      <w:ins w:id="220" w:author="CATT_dxy" w:date="2021-03-31T09:54:00Z">
        <w:r w:rsidRPr="00140E21">
          <w:rPr>
            <w:b/>
          </w:rPr>
          <w:t>Input, Required:</w:t>
        </w:r>
        <w:del w:id="221" w:author="rev2" w:date="2021-05-21T23:08:00Z">
          <w:r w:rsidRPr="00140E21" w:rsidDel="004F4185">
            <w:delText xml:space="preserve"> </w:delText>
          </w:r>
          <w:commentRangeStart w:id="222"/>
          <w:r w:rsidRPr="00140E21" w:rsidDel="004F4185">
            <w:delText>DNN</w:delText>
          </w:r>
        </w:del>
      </w:ins>
      <w:commentRangeEnd w:id="222"/>
      <w:r w:rsidR="004F4185">
        <w:rPr>
          <w:rStyle w:val="CommentReference"/>
        </w:rPr>
        <w:commentReference w:id="222"/>
      </w:r>
      <w:ins w:id="223" w:author="CATT_dxy" w:date="2021-03-31T09:54:00Z">
        <w:del w:id="224" w:author="rev2" w:date="2021-05-21T23:37:00Z">
          <w:r w:rsidRPr="00140E21" w:rsidDel="00A719F1">
            <w:delText>,</w:delText>
          </w:r>
          <w:r w:rsidRPr="00140E21" w:rsidDel="00A719F1">
            <w:rPr>
              <w:lang w:eastAsia="zh-CN"/>
            </w:rPr>
            <w:delText xml:space="preserve"> </w:delText>
          </w:r>
        </w:del>
        <w:commentRangeStart w:id="225"/>
        <w:del w:id="226" w:author="rev2" w:date="2021-05-21T23:06:00Z">
          <w:r w:rsidDel="004F4185">
            <w:rPr>
              <w:lang w:eastAsia="zh-CN"/>
            </w:rPr>
            <w:delText>Serving Network (PLMN ID, or PLMN ID and NID, see clause 5.18 of TS 23.501 [</w:delText>
          </w:r>
          <w:r w:rsidDel="004F4185">
            <w:rPr>
              <w:rFonts w:hint="eastAsia"/>
              <w:lang w:eastAsia="zh-CN"/>
            </w:rPr>
            <w:delText>5</w:delText>
          </w:r>
          <w:r w:rsidDel="004F4185">
            <w:rPr>
              <w:lang w:eastAsia="zh-CN"/>
            </w:rPr>
            <w:delText>])</w:delText>
          </w:r>
          <w:r w:rsidRPr="00140E21" w:rsidDel="004F4185">
            <w:delText>.</w:delText>
          </w:r>
        </w:del>
      </w:ins>
      <w:commentRangeEnd w:id="225"/>
      <w:r w:rsidR="004F4185">
        <w:rPr>
          <w:rStyle w:val="CommentReference"/>
        </w:rPr>
        <w:commentReference w:id="225"/>
      </w:r>
      <w:ins w:id="227" w:author="rev2" w:date="2021-05-21T23:11:00Z">
        <w:r w:rsidR="004F4185" w:rsidRPr="004F4185">
          <w:rPr>
            <w:rFonts w:hint="eastAsia"/>
            <w:lang w:eastAsia="zh-CN"/>
          </w:rPr>
          <w:t xml:space="preserve"> </w:t>
        </w:r>
        <w:r w:rsidR="004F4185">
          <w:rPr>
            <w:rFonts w:hint="eastAsia"/>
            <w:lang w:eastAsia="zh-CN"/>
          </w:rPr>
          <w:t>MBS</w:t>
        </w:r>
        <w:r w:rsidR="004F4185" w:rsidRPr="00140E21">
          <w:t xml:space="preserve"> Session ID</w:t>
        </w:r>
        <w:r w:rsidR="004F4185">
          <w:rPr>
            <w:rFonts w:hint="eastAsia"/>
            <w:lang w:eastAsia="zh-CN"/>
          </w:rPr>
          <w:t xml:space="preserve"> (source specific multicast address or TMGI)</w:t>
        </w:r>
        <w:r w:rsidR="004F4185">
          <w:rPr>
            <w:lang w:eastAsia="zh-CN"/>
          </w:rPr>
          <w:t xml:space="preserve"> or TMGI request</w:t>
        </w:r>
      </w:ins>
    </w:p>
    <w:p w14:paraId="5587AB61" w14:textId="35B7C62A" w:rsidR="004F4185" w:rsidRPr="00140E21" w:rsidDel="004F4185" w:rsidRDefault="00481216" w:rsidP="00481216">
      <w:pPr>
        <w:rPr>
          <w:ins w:id="228" w:author="CATT_dxy" w:date="2021-03-31T09:54:00Z"/>
          <w:del w:id="229" w:author="rev2" w:date="2021-05-21T23:13:00Z"/>
          <w:lang w:eastAsia="zh-CN"/>
        </w:rPr>
      </w:pPr>
      <w:ins w:id="230" w:author="CATT_dxy" w:date="2021-03-31T09:54:00Z">
        <w:r w:rsidRPr="00140E21">
          <w:rPr>
            <w:b/>
          </w:rPr>
          <w:t>Input, Optional:</w:t>
        </w:r>
        <w:r w:rsidRPr="00140E21">
          <w:t xml:space="preserve"> </w:t>
        </w:r>
        <w:commentRangeStart w:id="231"/>
        <w:del w:id="232" w:author="rev2" w:date="2021-05-21T23:02:00Z">
          <w:r w:rsidR="00897403" w:rsidDel="004F4185">
            <w:rPr>
              <w:rFonts w:hint="eastAsia"/>
              <w:lang w:eastAsia="zh-CN"/>
            </w:rPr>
            <w:delText>MBSF</w:delText>
          </w:r>
          <w:r w:rsidR="00897403" w:rsidRPr="00140E21" w:rsidDel="004F4185">
            <w:delText xml:space="preserve"> ID</w:delText>
          </w:r>
          <w:r w:rsidR="00897403" w:rsidDel="004F4185">
            <w:delText xml:space="preserve"> or </w:delText>
          </w:r>
          <w:r w:rsidR="00897403" w:rsidDel="004F4185">
            <w:rPr>
              <w:rFonts w:hint="eastAsia"/>
              <w:lang w:eastAsia="zh-CN"/>
            </w:rPr>
            <w:delText>NEF</w:delText>
          </w:r>
          <w:r w:rsidR="00897403" w:rsidDel="004F4185">
            <w:delText xml:space="preserve"> ID</w:delText>
          </w:r>
          <w:r w:rsidR="00897403" w:rsidRPr="00140E21" w:rsidDel="004F4185">
            <w:delText xml:space="preserve">, </w:delText>
          </w:r>
        </w:del>
      </w:ins>
      <w:ins w:id="233" w:author="CATT_dxy1" w:date="2021-05-08T11:51:00Z">
        <w:del w:id="234" w:author="rev2" w:date="2021-05-21T23:02:00Z">
          <w:r w:rsidR="00897403" w:rsidDel="004F4185">
            <w:rPr>
              <w:rFonts w:hint="eastAsia"/>
              <w:lang w:eastAsia="zh-CN"/>
            </w:rPr>
            <w:delText>AMF ID,</w:delText>
          </w:r>
        </w:del>
      </w:ins>
      <w:ins w:id="235" w:author="CATT_dxy1" w:date="2021-05-08T11:55:00Z">
        <w:del w:id="236" w:author="rev2" w:date="2021-05-21T23:02:00Z">
          <w:r w:rsidR="00897403" w:rsidDel="004F4185">
            <w:rPr>
              <w:rFonts w:hint="eastAsia"/>
              <w:lang w:eastAsia="zh-CN"/>
            </w:rPr>
            <w:delText xml:space="preserve"> SMF ID</w:delText>
          </w:r>
        </w:del>
      </w:ins>
      <w:commentRangeEnd w:id="231"/>
      <w:r w:rsidR="004F4185">
        <w:rPr>
          <w:rStyle w:val="CommentReference"/>
        </w:rPr>
        <w:commentReference w:id="231"/>
      </w:r>
      <w:ins w:id="237" w:author="CATT_dxy1" w:date="2021-05-08T11:55:00Z">
        <w:del w:id="238" w:author="rev2" w:date="2021-05-21T23:02:00Z">
          <w:r w:rsidR="00897403" w:rsidDel="004F4185">
            <w:rPr>
              <w:rFonts w:hint="eastAsia"/>
              <w:lang w:eastAsia="zh-CN"/>
            </w:rPr>
            <w:delText>,</w:delText>
          </w:r>
        </w:del>
      </w:ins>
      <w:ins w:id="239" w:author="CATT_dxy1" w:date="2021-05-08T11:51:00Z">
        <w:del w:id="240" w:author="rev2" w:date="2021-05-21T23:02:00Z">
          <w:r w:rsidR="00897403" w:rsidDel="004F4185">
            <w:rPr>
              <w:rFonts w:hint="eastAsia"/>
              <w:lang w:eastAsia="zh-CN"/>
            </w:rPr>
            <w:delText xml:space="preserve"> </w:delText>
          </w:r>
        </w:del>
      </w:ins>
      <w:ins w:id="241" w:author="rev2" w:date="2021-05-21T23:08:00Z">
        <w:r w:rsidR="004F4185" w:rsidRPr="00140E21">
          <w:t>DNN</w:t>
        </w:r>
        <w:r w:rsidR="004F4185" w:rsidRPr="00140E21">
          <w:t xml:space="preserve"> </w:t>
        </w:r>
      </w:ins>
      <w:ins w:id="242" w:author="CATT_dxy" w:date="2021-03-31T09:54:00Z">
        <w:r w:rsidRPr="00140E21">
          <w:t xml:space="preserve">S-NSSAI, </w:t>
        </w:r>
        <w:del w:id="243" w:author="rev2" w:date="2021-05-21T23:11:00Z">
          <w:r w:rsidDel="004F4185">
            <w:rPr>
              <w:rFonts w:hint="eastAsia"/>
              <w:lang w:eastAsia="zh-CN"/>
            </w:rPr>
            <w:delText>MBS</w:delText>
          </w:r>
          <w:r w:rsidRPr="00140E21" w:rsidDel="004F4185">
            <w:delText xml:space="preserve"> Session ID</w:delText>
          </w:r>
          <w:r w:rsidDel="004F4185">
            <w:rPr>
              <w:rFonts w:hint="eastAsia"/>
              <w:lang w:eastAsia="zh-CN"/>
            </w:rPr>
            <w:delText xml:space="preserve"> (source specific multicast address or TMGI)</w:delText>
          </w:r>
        </w:del>
        <w:r w:rsidRPr="00140E21">
          <w:t xml:space="preserve">, </w:t>
        </w:r>
      </w:ins>
      <w:ins w:id="244" w:author="CATT_dxy1" w:date="2021-05-08T12:05:00Z">
        <w:r w:rsidR="006106D2">
          <w:rPr>
            <w:rFonts w:hint="eastAsia"/>
            <w:lang w:eastAsia="zh-CN"/>
          </w:rPr>
          <w:t xml:space="preserve">MBS service area, </w:t>
        </w:r>
      </w:ins>
      <w:ins w:id="245" w:author="CATT_dxy1" w:date="2021-05-08T13:09:00Z">
        <w:del w:id="246" w:author="rev2" w:date="2021-05-21T23:43:00Z">
          <w:r w:rsidR="00816714" w:rsidDel="00A719F1">
            <w:rPr>
              <w:rFonts w:hint="eastAsia"/>
              <w:lang w:eastAsia="zh-CN"/>
            </w:rPr>
            <w:delText>multicast session</w:delText>
          </w:r>
        </w:del>
      </w:ins>
      <w:ins w:id="247" w:author="rev2" w:date="2021-05-21T23:43:00Z">
        <w:r w:rsidR="00A719F1">
          <w:rPr>
            <w:lang w:eastAsia="zh-CN"/>
          </w:rPr>
          <w:t>MBS</w:t>
        </w:r>
      </w:ins>
      <w:ins w:id="248" w:author="CATT_dxy1" w:date="2021-05-08T13:09:00Z">
        <w:r w:rsidR="00816714">
          <w:rPr>
            <w:rFonts w:hint="eastAsia"/>
            <w:lang w:eastAsia="zh-CN"/>
          </w:rPr>
          <w:t xml:space="preserve"> activation time, </w:t>
        </w:r>
      </w:ins>
      <w:ins w:id="249" w:author="rev2" w:date="2021-05-21T23:43:00Z">
        <w:r w:rsidR="00A719F1">
          <w:rPr>
            <w:lang w:eastAsia="zh-CN"/>
          </w:rPr>
          <w:t>MBS</w:t>
        </w:r>
        <w:r w:rsidR="00A719F1">
          <w:rPr>
            <w:rFonts w:hint="eastAsia"/>
            <w:lang w:eastAsia="zh-CN"/>
          </w:rPr>
          <w:t xml:space="preserve"> </w:t>
        </w:r>
        <w:r w:rsidR="00A719F1">
          <w:rPr>
            <w:lang w:eastAsia="zh-CN"/>
          </w:rPr>
          <w:t>termination</w:t>
        </w:r>
        <w:r w:rsidR="00A719F1">
          <w:rPr>
            <w:rFonts w:hint="eastAsia"/>
            <w:lang w:eastAsia="zh-CN"/>
          </w:rPr>
          <w:t xml:space="preserve"> time, </w:t>
        </w:r>
      </w:ins>
      <w:ins w:id="250" w:author="rev2" w:date="2021-05-21T23:19:00Z">
        <w:r w:rsidR="003A69B6">
          <w:rPr>
            <w:lang w:eastAsia="zh-CN"/>
          </w:rPr>
          <w:t xml:space="preserve">service </w:t>
        </w:r>
        <w:r w:rsidR="003A69B6">
          <w:rPr>
            <w:lang w:eastAsia="zh-CN"/>
          </w:rPr>
          <w:lastRenderedPageBreak/>
          <w:t xml:space="preserve">description, </w:t>
        </w:r>
      </w:ins>
      <w:ins w:id="251" w:author="CATT_dxy" w:date="2021-03-31T10:09:00Z">
        <w:del w:id="252" w:author="rev2" w:date="2021-05-21T23:12:00Z">
          <w:r w:rsidR="00414BB9" w:rsidRPr="00140E21" w:rsidDel="004F4185">
            <w:rPr>
              <w:lang w:eastAsia="zh-CN"/>
            </w:rPr>
            <w:delText xml:space="preserve">Subscription </w:delText>
          </w:r>
        </w:del>
      </w:ins>
      <w:ins w:id="253" w:author="CATT_dxy" w:date="2021-03-31T10:22:00Z">
        <w:del w:id="254" w:author="rev2" w:date="2021-05-21T23:12:00Z">
          <w:r w:rsidR="00F74FB6" w:rsidDel="004F4185">
            <w:rPr>
              <w:rFonts w:hint="eastAsia"/>
              <w:lang w:eastAsia="zh-CN"/>
            </w:rPr>
            <w:delText>f</w:delText>
          </w:r>
        </w:del>
      </w:ins>
      <w:ins w:id="255" w:author="CATT_dxy" w:date="2021-03-31T10:09:00Z">
        <w:del w:id="256" w:author="rev2" w:date="2021-05-21T23:12:00Z">
          <w:r w:rsidR="00414BB9" w:rsidRPr="00140E21" w:rsidDel="004F4185">
            <w:rPr>
              <w:lang w:eastAsia="zh-CN"/>
            </w:rPr>
            <w:delText xml:space="preserve">or </w:delText>
          </w:r>
          <w:r w:rsidR="00414BB9" w:rsidDel="004F4185">
            <w:rPr>
              <w:rFonts w:hint="eastAsia"/>
              <w:lang w:eastAsia="zh-CN"/>
            </w:rPr>
            <w:delText>MBS</w:delText>
          </w:r>
          <w:r w:rsidR="00414BB9" w:rsidRPr="00140E21" w:rsidDel="004F4185">
            <w:rPr>
              <w:lang w:eastAsia="zh-CN"/>
            </w:rPr>
            <w:delText xml:space="preserve"> Session Status </w:delText>
          </w:r>
        </w:del>
        <w:del w:id="257" w:author="rev2" w:date="2021-05-21T23:19:00Z">
          <w:r w:rsidR="00414BB9" w:rsidRPr="00140E21" w:rsidDel="003A69B6">
            <w:rPr>
              <w:lang w:eastAsia="zh-CN"/>
            </w:rPr>
            <w:delText>Notification</w:delText>
          </w:r>
        </w:del>
      </w:ins>
      <w:ins w:id="258" w:author="CATT_dxy1" w:date="2021-05-08T12:02:00Z">
        <w:r w:rsidR="000F2C41">
          <w:rPr>
            <w:rFonts w:hint="eastAsia"/>
            <w:lang w:eastAsia="zh-CN"/>
          </w:rPr>
          <w:t xml:space="preserve">, </w:t>
        </w:r>
      </w:ins>
      <w:ins w:id="259" w:author="CATT_dxy1" w:date="2021-05-08T12:01:00Z">
        <w:del w:id="260" w:author="rev2" w:date="2021-05-21T23:44:00Z">
          <w:r w:rsidR="000F2C41" w:rsidDel="00A719F1">
            <w:rPr>
              <w:rFonts w:hint="eastAsia"/>
              <w:lang w:eastAsia="zh-CN"/>
            </w:rPr>
            <w:delText xml:space="preserve">multicast/broadcast </w:delText>
          </w:r>
        </w:del>
      </w:ins>
      <w:ins w:id="261" w:author="CATT_dxy1" w:date="2021-05-08T12:03:00Z">
        <w:r w:rsidR="000F2C41">
          <w:rPr>
            <w:rFonts w:hint="eastAsia"/>
            <w:lang w:eastAsia="zh-CN"/>
          </w:rPr>
          <w:t xml:space="preserve">QoS flow </w:t>
        </w:r>
      </w:ins>
      <w:ins w:id="262" w:author="CATT_dxy1" w:date="2021-05-08T12:01:00Z">
        <w:r w:rsidR="000F2C41">
          <w:rPr>
            <w:rFonts w:hint="eastAsia"/>
            <w:lang w:eastAsia="zh-CN"/>
          </w:rPr>
          <w:t>information</w:t>
        </w:r>
      </w:ins>
      <w:ins w:id="263" w:author="CATT_dxy1" w:date="2021-05-08T14:48:00Z">
        <w:r w:rsidR="00866536">
          <w:rPr>
            <w:rFonts w:hint="eastAsia"/>
            <w:lang w:eastAsia="zh-CN"/>
          </w:rPr>
          <w:t>,</w:t>
        </w:r>
        <w:del w:id="264" w:author="rev2" w:date="2021-05-21T23:19:00Z">
          <w:r w:rsidR="00866536" w:rsidDel="003A69B6">
            <w:rPr>
              <w:rFonts w:hint="eastAsia"/>
              <w:lang w:eastAsia="zh-CN"/>
            </w:rPr>
            <w:delText xml:space="preserve"> </w:delText>
          </w:r>
          <w:commentRangeStart w:id="265"/>
          <w:r w:rsidR="00866536" w:rsidRPr="00140E21" w:rsidDel="003A69B6">
            <w:delText>N2 SM information</w:delText>
          </w:r>
        </w:del>
      </w:ins>
      <w:commentRangeEnd w:id="265"/>
      <w:r w:rsidR="003A69B6">
        <w:rPr>
          <w:rStyle w:val="CommentReference"/>
        </w:rPr>
        <w:commentReference w:id="265"/>
      </w:r>
      <w:ins w:id="266" w:author="rev2" w:date="2021-05-21T23:20:00Z">
        <w:r w:rsidR="003A69B6">
          <w:t xml:space="preserve">, </w:t>
        </w:r>
        <w:r w:rsidR="003A69B6">
          <w:rPr>
            <w:rFonts w:eastAsia="Times New Roman"/>
            <w:lang w:eastAsia="zh-CN"/>
          </w:rPr>
          <w:t>Input Transport Address Request</w:t>
        </w:r>
      </w:ins>
      <w:ins w:id="267" w:author="rev2" w:date="2021-05-21T23:40:00Z">
        <w:r w:rsidR="00A719F1">
          <w:rPr>
            <w:lang w:eastAsia="zh-CN"/>
          </w:rPr>
          <w:t>, session activity status (active/ina</w:t>
        </w:r>
      </w:ins>
      <w:ins w:id="268" w:author="rev2" w:date="2021-05-21T23:41:00Z">
        <w:r w:rsidR="00A719F1">
          <w:rPr>
            <w:lang w:eastAsia="zh-CN"/>
          </w:rPr>
          <w:t>ctive)</w:t>
        </w:r>
      </w:ins>
      <w:ins w:id="269" w:author="CATT_dxy" w:date="2021-03-31T10:26:00Z">
        <w:r w:rsidR="001A730C">
          <w:rPr>
            <w:rFonts w:hint="eastAsia"/>
            <w:lang w:eastAsia="zh-CN"/>
          </w:rPr>
          <w:t>.</w:t>
        </w:r>
      </w:ins>
    </w:p>
    <w:p w14:paraId="3E60732D" w14:textId="77777777" w:rsidR="00481216" w:rsidRPr="00140E21" w:rsidRDefault="00481216" w:rsidP="00481216">
      <w:pPr>
        <w:rPr>
          <w:ins w:id="270" w:author="CATT_dxy" w:date="2021-03-31T09:54:00Z"/>
        </w:rPr>
      </w:pPr>
      <w:ins w:id="271" w:author="CATT_dxy" w:date="2021-03-31T09:54:00Z">
        <w:r w:rsidRPr="00140E21">
          <w:rPr>
            <w:b/>
          </w:rPr>
          <w:t xml:space="preserve">Output, Required: </w:t>
        </w:r>
        <w:r w:rsidRPr="00140E21">
          <w:t>Result</w:t>
        </w:r>
        <w:r>
          <w:rPr>
            <w:lang w:eastAsia="zh-CN"/>
          </w:rPr>
          <w:t xml:space="preserve"> Indication</w:t>
        </w:r>
      </w:ins>
      <w:ins w:id="272" w:author="CATT_dxy" w:date="2021-03-31T10:14:00Z">
        <w:r w:rsidR="00E922AE" w:rsidRPr="00140E21">
          <w:t>, and if successful M</w:t>
        </w:r>
        <w:r w:rsidR="00E922AE">
          <w:rPr>
            <w:rFonts w:hint="eastAsia"/>
            <w:lang w:eastAsia="zh-CN"/>
          </w:rPr>
          <w:t xml:space="preserve">BS </w:t>
        </w:r>
      </w:ins>
      <w:ins w:id="273" w:author="CATT_dxy1" w:date="2021-05-08T11:58:00Z">
        <w:r w:rsidR="00E02B6B">
          <w:rPr>
            <w:rFonts w:hint="eastAsia"/>
            <w:lang w:eastAsia="zh-CN"/>
          </w:rPr>
          <w:t xml:space="preserve">SM </w:t>
        </w:r>
      </w:ins>
      <w:ins w:id="274" w:author="CATT_dxy" w:date="2021-03-31T10:14:00Z">
        <w:r w:rsidR="00E922AE" w:rsidRPr="00140E21">
          <w:t>Context ID.</w:t>
        </w:r>
      </w:ins>
    </w:p>
    <w:p w14:paraId="152F55C0" w14:textId="7F56695F" w:rsidR="00481216" w:rsidRDefault="00481216" w:rsidP="00481216">
      <w:pPr>
        <w:rPr>
          <w:ins w:id="275" w:author="CATT_dxy" w:date="2021-03-31T09:54:00Z"/>
          <w:lang w:eastAsia="zh-CN"/>
        </w:rPr>
      </w:pPr>
      <w:ins w:id="276" w:author="CATT_dxy" w:date="2021-03-31T09:54:00Z">
        <w:r w:rsidRPr="00140E21">
          <w:rPr>
            <w:b/>
          </w:rPr>
          <w:t>Output, Optional:</w:t>
        </w:r>
        <w:r w:rsidRPr="00140E21">
          <w:t xml:space="preserve"> </w:t>
        </w:r>
      </w:ins>
      <w:ins w:id="277" w:author="CATT_dxy" w:date="2021-03-31T10:25:00Z">
        <w:del w:id="278" w:author="rev2" w:date="2021-05-21T23:37:00Z">
          <w:r w:rsidR="0091194C" w:rsidDel="00A719F1">
            <w:rPr>
              <w:rFonts w:hint="eastAsia"/>
              <w:lang w:eastAsia="zh-CN"/>
            </w:rPr>
            <w:delText>MBS</w:delText>
          </w:r>
          <w:r w:rsidR="0091194C" w:rsidRPr="00140E21" w:rsidDel="00A719F1">
            <w:delText xml:space="preserve"> Session</w:delText>
          </w:r>
          <w:r w:rsidR="0091194C" w:rsidDel="00A719F1">
            <w:rPr>
              <w:lang w:eastAsia="zh-CN"/>
            </w:rPr>
            <w:delText xml:space="preserve"> ID</w:delText>
          </w:r>
        </w:del>
      </w:ins>
      <w:ins w:id="279" w:author="rev2" w:date="2021-05-21T23:37:00Z">
        <w:r w:rsidR="00A719F1">
          <w:rPr>
            <w:lang w:eastAsia="zh-CN"/>
          </w:rPr>
          <w:t>TMGI</w:t>
        </w:r>
      </w:ins>
      <w:ins w:id="280" w:author="CATT_dxy" w:date="2021-03-31T09:54:00Z">
        <w:r w:rsidRPr="00140E21">
          <w:t xml:space="preserve">, Cause, </w:t>
        </w:r>
        <w:commentRangeStart w:id="281"/>
        <w:del w:id="282" w:author="rev2" w:date="2021-05-21T23:29:00Z">
          <w:r w:rsidR="003E008E" w:rsidRPr="00140E21" w:rsidDel="009238C9">
            <w:delText>S-NSSAI</w:delText>
          </w:r>
        </w:del>
      </w:ins>
      <w:commentRangeEnd w:id="281"/>
      <w:r w:rsidR="009238C9">
        <w:rPr>
          <w:rStyle w:val="CommentReference"/>
        </w:rPr>
        <w:commentReference w:id="281"/>
      </w:r>
      <w:ins w:id="283" w:author="CATT_dxy" w:date="2021-03-31T09:54:00Z">
        <w:del w:id="284" w:author="rev2" w:date="2021-05-21T23:36:00Z">
          <w:r w:rsidR="003E008E" w:rsidRPr="00140E21" w:rsidDel="009238C9">
            <w:delText>,</w:delText>
          </w:r>
          <w:r w:rsidR="003E008E" w:rsidRPr="00140E21" w:rsidDel="00A719F1">
            <w:delText xml:space="preserve"> </w:delText>
          </w:r>
        </w:del>
      </w:ins>
      <w:ins w:id="285" w:author="CATT_dxy" w:date="2021-03-31T10:16:00Z">
        <w:r w:rsidR="0065196D">
          <w:rPr>
            <w:rFonts w:hint="eastAsia"/>
            <w:lang w:eastAsia="zh-CN"/>
          </w:rPr>
          <w:t>MB-UPF tunnel info</w:t>
        </w:r>
        <w:del w:id="286" w:author="rev2" w:date="2021-05-21T23:36:00Z">
          <w:r w:rsidR="0065196D" w:rsidDel="00A719F1">
            <w:rPr>
              <w:rFonts w:hint="eastAsia"/>
              <w:lang w:eastAsia="zh-CN"/>
            </w:rPr>
            <w:delText>,</w:delText>
          </w:r>
        </w:del>
      </w:ins>
      <w:ins w:id="287" w:author="CATT_dxy1" w:date="2021-05-08T12:03:00Z">
        <w:del w:id="288" w:author="rev2" w:date="2021-05-21T23:21:00Z">
          <w:r w:rsidR="000F2C41" w:rsidRPr="000F2C41" w:rsidDel="003A69B6">
            <w:rPr>
              <w:rFonts w:hint="eastAsia"/>
              <w:lang w:eastAsia="zh-CN"/>
            </w:rPr>
            <w:delText xml:space="preserve"> </w:delText>
          </w:r>
          <w:r w:rsidR="000F2C41" w:rsidDel="003A69B6">
            <w:rPr>
              <w:rFonts w:hint="eastAsia"/>
              <w:lang w:eastAsia="zh-CN"/>
            </w:rPr>
            <w:delText>multicast/broadcast QoS flow information</w:delText>
          </w:r>
        </w:del>
      </w:ins>
      <w:ins w:id="289" w:author="CATT_dxy1" w:date="2021-05-08T12:04:00Z">
        <w:del w:id="290" w:author="rev2" w:date="2021-05-21T23:21:00Z">
          <w:r w:rsidR="000F2C41" w:rsidDel="003A69B6">
            <w:rPr>
              <w:rFonts w:hint="eastAsia"/>
              <w:lang w:eastAsia="zh-CN"/>
            </w:rPr>
            <w:delText xml:space="preserve">, </w:delText>
          </w:r>
          <w:r w:rsidR="000F2C41" w:rsidRPr="00140E21" w:rsidDel="003A69B6">
            <w:delText>N2 SM information</w:delText>
          </w:r>
        </w:del>
      </w:ins>
      <w:ins w:id="291" w:author="CATT_dxy" w:date="2021-03-31T10:13:00Z">
        <w:r w:rsidR="002A5188">
          <w:rPr>
            <w:rFonts w:hint="eastAsia"/>
            <w:lang w:eastAsia="zh-CN"/>
          </w:rPr>
          <w:t>.</w:t>
        </w:r>
      </w:ins>
    </w:p>
    <w:p w14:paraId="53F95667" w14:textId="77777777" w:rsidR="00481216" w:rsidRPr="00140E21" w:rsidRDefault="00481216" w:rsidP="00481216">
      <w:pPr>
        <w:pStyle w:val="Heading4"/>
        <w:rPr>
          <w:ins w:id="292" w:author="CATT_dxy" w:date="2021-03-31T09:54:00Z"/>
          <w:lang w:eastAsia="zh-CN"/>
        </w:rPr>
      </w:pPr>
      <w:ins w:id="293" w:author="CATT_dxy" w:date="2021-03-31T09:54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.2.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</w:ins>
      <w:ins w:id="294" w:author="CATT_dxy1" w:date="2021-05-08T14:41:00Z">
        <w:r w:rsidR="00AF3616">
          <w:rPr>
            <w:rFonts w:hint="eastAsia"/>
            <w:lang w:eastAsia="zh-CN"/>
          </w:rPr>
          <w:t>S</w:t>
        </w:r>
      </w:ins>
      <w:ins w:id="295" w:author="CATT_dxy" w:date="2021-03-31T09:54:00Z">
        <w:r w:rsidRPr="00140E21">
          <w:rPr>
            <w:lang w:eastAsia="zh-CN"/>
          </w:rPr>
          <w:t>Session_</w:t>
        </w:r>
        <w:r>
          <w:rPr>
            <w:rFonts w:hint="eastAsia"/>
            <w:lang w:eastAsia="zh-CN"/>
          </w:rPr>
          <w:t>Update</w:t>
        </w:r>
        <w:proofErr w:type="spellEnd"/>
        <w:r w:rsidRPr="00140E21">
          <w:rPr>
            <w:lang w:eastAsia="zh-CN"/>
          </w:rPr>
          <w:t xml:space="preserve"> service operation</w:t>
        </w:r>
      </w:ins>
    </w:p>
    <w:p w14:paraId="1F749B57" w14:textId="77777777" w:rsidR="00481216" w:rsidRPr="00140E21" w:rsidRDefault="00481216" w:rsidP="00481216">
      <w:pPr>
        <w:rPr>
          <w:ins w:id="296" w:author="CATT_dxy" w:date="2021-03-31T09:54:00Z"/>
        </w:rPr>
      </w:pPr>
      <w:ins w:id="297" w:author="CATT_dxy" w:date="2021-03-31T09:54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</w:t>
        </w:r>
        <w:r>
          <w:rPr>
            <w:rFonts w:hint="eastAsia"/>
            <w:lang w:eastAsia="zh-CN"/>
          </w:rPr>
          <w:t>mb</w:t>
        </w:r>
        <w:r w:rsidRPr="00140E21">
          <w:t>smf_</w:t>
        </w:r>
        <w:r>
          <w:rPr>
            <w:rFonts w:hint="eastAsia"/>
            <w:lang w:eastAsia="zh-CN"/>
          </w:rPr>
          <w:t>MB</w:t>
        </w:r>
        <w:r w:rsidRPr="00140E21">
          <w:t>Session_</w:t>
        </w:r>
        <w:r>
          <w:rPr>
            <w:rFonts w:hint="eastAsia"/>
            <w:lang w:eastAsia="zh-CN"/>
          </w:rPr>
          <w:t>Update</w:t>
        </w:r>
        <w:proofErr w:type="spellEnd"/>
        <w:r w:rsidRPr="00140E21">
          <w:t>.</w:t>
        </w:r>
      </w:ins>
    </w:p>
    <w:p w14:paraId="57781DFD" w14:textId="77777777" w:rsidR="00481216" w:rsidRPr="00140E21" w:rsidRDefault="00481216" w:rsidP="00481216">
      <w:pPr>
        <w:rPr>
          <w:ins w:id="298" w:author="CATT_dxy" w:date="2021-03-31T09:54:00Z"/>
        </w:rPr>
      </w:pPr>
      <w:ins w:id="299" w:author="CATT_dxy" w:date="2021-03-31T09:54:00Z">
        <w:r w:rsidRPr="00140E21">
          <w:rPr>
            <w:b/>
          </w:rPr>
          <w:t xml:space="preserve">Description: </w:t>
        </w:r>
        <w:r>
          <w:rPr>
            <w:rFonts w:hint="eastAsia"/>
            <w:lang w:eastAsia="zh-CN"/>
          </w:rPr>
          <w:t>Update the</w:t>
        </w:r>
        <w:r w:rsidRPr="00140E21">
          <w:t xml:space="preserve"> </w:t>
        </w:r>
        <w:r>
          <w:rPr>
            <w:rFonts w:hint="eastAsia"/>
            <w:lang w:eastAsia="zh-CN"/>
          </w:rPr>
          <w:t>established multicast session or broadcast s</w:t>
        </w:r>
        <w:r w:rsidRPr="00140E21">
          <w:t>ession</w:t>
        </w:r>
      </w:ins>
      <w:ins w:id="300" w:author="CATT_dxy1" w:date="2021-05-08T14:19:00Z">
        <w:r w:rsidR="00192DE2">
          <w:rPr>
            <w:rFonts w:hint="eastAsia"/>
            <w:lang w:eastAsia="zh-CN"/>
          </w:rPr>
          <w:t>, e.g. QoS update</w:t>
        </w:r>
      </w:ins>
      <w:ins w:id="301" w:author="CATT_dxy" w:date="2021-03-31T09:54:00Z">
        <w:r>
          <w:rPr>
            <w:rFonts w:hint="eastAsia"/>
            <w:lang w:eastAsia="zh-CN"/>
          </w:rPr>
          <w:t>.</w:t>
        </w:r>
      </w:ins>
    </w:p>
    <w:p w14:paraId="36235465" w14:textId="567DE790" w:rsidR="00481216" w:rsidRPr="00140E21" w:rsidRDefault="00481216" w:rsidP="00481216">
      <w:pPr>
        <w:rPr>
          <w:ins w:id="302" w:author="CATT_dxy" w:date="2021-03-31T09:54:00Z"/>
        </w:rPr>
      </w:pPr>
      <w:ins w:id="303" w:author="CATT_dxy" w:date="2021-03-31T09:54:00Z">
        <w:r w:rsidRPr="00140E21">
          <w:rPr>
            <w:b/>
          </w:rPr>
          <w:t>Input, Required:</w:t>
        </w:r>
        <w:r w:rsidRPr="00140E21">
          <w:t xml:space="preserve"> </w:t>
        </w:r>
        <w:commentRangeStart w:id="304"/>
        <w:r>
          <w:rPr>
            <w:rFonts w:hint="eastAsia"/>
            <w:lang w:eastAsia="zh-CN"/>
          </w:rPr>
          <w:t>MBS</w:t>
        </w:r>
        <w:r w:rsidRPr="00140E21">
          <w:t xml:space="preserve"> </w:t>
        </w:r>
      </w:ins>
      <w:ins w:id="305" w:author="rev2" w:date="2021-05-21T23:24:00Z">
        <w:r w:rsidR="003A69B6">
          <w:rPr>
            <w:rFonts w:eastAsia="Times New Roman"/>
            <w:lang w:eastAsia="zh-CN"/>
          </w:rPr>
          <w:t xml:space="preserve">control context </w:t>
        </w:r>
      </w:ins>
      <w:ins w:id="306" w:author="CATT_dxy" w:date="2021-03-31T09:54:00Z">
        <w:del w:id="307" w:author="rev2" w:date="2021-05-21T23:24:00Z">
          <w:r w:rsidRPr="00140E21" w:rsidDel="003A69B6">
            <w:delText xml:space="preserve">Session </w:delText>
          </w:r>
        </w:del>
        <w:r w:rsidRPr="00140E21">
          <w:t>ID.</w:t>
        </w:r>
      </w:ins>
      <w:commentRangeEnd w:id="304"/>
      <w:r w:rsidR="003A69B6">
        <w:rPr>
          <w:rStyle w:val="CommentReference"/>
        </w:rPr>
        <w:commentReference w:id="304"/>
      </w:r>
    </w:p>
    <w:p w14:paraId="0469663C" w14:textId="116AB4F5" w:rsidR="00481216" w:rsidRPr="00140E21" w:rsidRDefault="00481216" w:rsidP="00481216">
      <w:pPr>
        <w:rPr>
          <w:ins w:id="308" w:author="CATT_dxy" w:date="2021-03-31T09:54:00Z"/>
          <w:lang w:eastAsia="zh-CN"/>
        </w:rPr>
      </w:pPr>
      <w:ins w:id="309" w:author="CATT_dxy" w:date="2021-03-31T09:54:00Z">
        <w:r w:rsidRPr="00140E21">
          <w:rPr>
            <w:b/>
          </w:rPr>
          <w:t>Input, Optional:</w:t>
        </w:r>
      </w:ins>
      <w:ins w:id="310" w:author="CATT_dxy1" w:date="2021-05-08T12:05:00Z">
        <w:r w:rsidR="006106D2" w:rsidRPr="006106D2">
          <w:rPr>
            <w:rFonts w:hint="eastAsia"/>
            <w:lang w:eastAsia="zh-CN"/>
          </w:rPr>
          <w:t xml:space="preserve"> </w:t>
        </w:r>
        <w:del w:id="311" w:author="rev2" w:date="2021-05-21T23:45:00Z">
          <w:r w:rsidR="006106D2" w:rsidDel="00A719F1">
            <w:rPr>
              <w:rFonts w:hint="eastAsia"/>
              <w:lang w:eastAsia="zh-CN"/>
            </w:rPr>
            <w:delText xml:space="preserve">Multicast/broadcast </w:delText>
          </w:r>
        </w:del>
        <w:r w:rsidR="006106D2">
          <w:rPr>
            <w:rFonts w:hint="eastAsia"/>
            <w:lang w:eastAsia="zh-CN"/>
          </w:rPr>
          <w:t>QoS flow information, MBS service area</w:t>
        </w:r>
      </w:ins>
      <w:ins w:id="312" w:author="rev2" w:date="2021-05-21T23:41:00Z">
        <w:r w:rsidR="00A719F1">
          <w:rPr>
            <w:lang w:eastAsia="zh-CN"/>
          </w:rPr>
          <w:t>, session activity status (active/inactive</w:t>
        </w:r>
        <w:r w:rsidR="00A719F1">
          <w:rPr>
            <w:lang w:eastAsia="zh-CN"/>
          </w:rPr>
          <w:t>)</w:t>
        </w:r>
      </w:ins>
      <w:ins w:id="313" w:author="CATT_dxy1" w:date="2021-05-08T14:48:00Z">
        <w:del w:id="314" w:author="rev2" w:date="2021-05-21T23:42:00Z">
          <w:r w:rsidR="00866536" w:rsidDel="00A719F1">
            <w:rPr>
              <w:rFonts w:hint="eastAsia"/>
              <w:lang w:eastAsia="zh-CN"/>
            </w:rPr>
            <w:delText>,</w:delText>
          </w:r>
        </w:del>
        <w:del w:id="315" w:author="rev2" w:date="2021-05-21T23:25:00Z">
          <w:r w:rsidR="00866536" w:rsidDel="003A69B6">
            <w:rPr>
              <w:rFonts w:hint="eastAsia"/>
              <w:lang w:eastAsia="zh-CN"/>
            </w:rPr>
            <w:delText xml:space="preserve"> </w:delText>
          </w:r>
          <w:r w:rsidR="00866536" w:rsidRPr="00140E21" w:rsidDel="003A69B6">
            <w:delText>N2 SM information</w:delText>
          </w:r>
        </w:del>
      </w:ins>
      <w:ins w:id="316" w:author="CATT_dxy" w:date="2021-03-31T09:54:00Z">
        <w:r>
          <w:rPr>
            <w:rFonts w:hint="eastAsia"/>
            <w:lang w:eastAsia="zh-CN"/>
          </w:rPr>
          <w:t>.</w:t>
        </w:r>
      </w:ins>
    </w:p>
    <w:p w14:paraId="5A83C078" w14:textId="77777777" w:rsidR="00481216" w:rsidRPr="00140E21" w:rsidRDefault="00481216" w:rsidP="00481216">
      <w:pPr>
        <w:rPr>
          <w:ins w:id="317" w:author="CATT_dxy" w:date="2021-03-31T09:54:00Z"/>
        </w:rPr>
      </w:pPr>
      <w:ins w:id="318" w:author="CATT_dxy" w:date="2021-03-31T09:54:00Z">
        <w:r w:rsidRPr="00140E21">
          <w:rPr>
            <w:b/>
          </w:rPr>
          <w:t xml:space="preserve">Output, Required: </w:t>
        </w:r>
        <w:r w:rsidRPr="00140E21">
          <w:t>Result</w:t>
        </w:r>
        <w:r>
          <w:rPr>
            <w:lang w:eastAsia="zh-CN"/>
          </w:rPr>
          <w:t xml:space="preserve"> Indication</w:t>
        </w:r>
        <w:r w:rsidRPr="00140E21">
          <w:t>.</w:t>
        </w:r>
      </w:ins>
    </w:p>
    <w:p w14:paraId="0B7BB009" w14:textId="77777777" w:rsidR="00481216" w:rsidRPr="006B0054" w:rsidRDefault="00481216" w:rsidP="00481216">
      <w:pPr>
        <w:rPr>
          <w:ins w:id="319" w:author="CATT_dxy" w:date="2021-03-31T09:54:00Z"/>
          <w:lang w:eastAsia="zh-CN"/>
        </w:rPr>
      </w:pPr>
      <w:ins w:id="320" w:author="CATT_dxy" w:date="2021-03-31T09:54:00Z">
        <w:r w:rsidRPr="00140E21">
          <w:rPr>
            <w:b/>
          </w:rPr>
          <w:t>Output, Optional:</w:t>
        </w:r>
        <w:r w:rsidRPr="00140E21">
          <w:t xml:space="preserve"> Cause</w:t>
        </w:r>
        <w:r>
          <w:t>.</w:t>
        </w:r>
      </w:ins>
    </w:p>
    <w:p w14:paraId="231D0716" w14:textId="0FBD9BF6" w:rsidR="00192DE2" w:rsidRPr="00140E21" w:rsidDel="003A69B6" w:rsidRDefault="00192DE2" w:rsidP="00192DE2">
      <w:pPr>
        <w:pStyle w:val="Heading4"/>
        <w:rPr>
          <w:ins w:id="321" w:author="CATT_dxy1" w:date="2021-05-08T14:19:00Z"/>
          <w:del w:id="322" w:author="rev2" w:date="2021-05-21T23:22:00Z"/>
          <w:lang w:eastAsia="zh-CN"/>
        </w:rPr>
      </w:pPr>
      <w:ins w:id="323" w:author="CATT_dxy1" w:date="2021-05-08T14:19:00Z">
        <w:del w:id="324" w:author="rev2" w:date="2021-05-21T23:22:00Z">
          <w:r w:rsidDel="003A69B6">
            <w:rPr>
              <w:rFonts w:hint="eastAsia"/>
              <w:lang w:eastAsia="zh-CN"/>
            </w:rPr>
            <w:delText>9.x</w:delText>
          </w:r>
          <w:r w:rsidRPr="00140E21" w:rsidDel="003A69B6">
            <w:rPr>
              <w:lang w:eastAsia="zh-CN"/>
            </w:rPr>
            <w:delText>.2.</w:delText>
          </w:r>
          <w:r w:rsidDel="003A69B6">
            <w:rPr>
              <w:rFonts w:hint="eastAsia"/>
              <w:lang w:eastAsia="zh-CN"/>
            </w:rPr>
            <w:delText>3</w:delText>
          </w:r>
          <w:r w:rsidRPr="00140E21" w:rsidDel="003A69B6">
            <w:rPr>
              <w:lang w:eastAsia="zh-CN"/>
            </w:rPr>
            <w:tab/>
            <w:delText>N</w:delText>
          </w:r>
          <w:r w:rsidDel="003A69B6">
            <w:rPr>
              <w:rFonts w:hint="eastAsia"/>
              <w:lang w:eastAsia="zh-CN"/>
            </w:rPr>
            <w:delText>mb</w:delText>
          </w:r>
          <w:r w:rsidRPr="00140E21" w:rsidDel="003A69B6">
            <w:rPr>
              <w:lang w:eastAsia="zh-CN"/>
            </w:rPr>
            <w:delText>smf_</w:delText>
          </w:r>
          <w:r w:rsidDel="003A69B6">
            <w:rPr>
              <w:rFonts w:hint="eastAsia"/>
              <w:lang w:eastAsia="zh-CN"/>
            </w:rPr>
            <w:delText>MB</w:delText>
          </w:r>
        </w:del>
      </w:ins>
      <w:ins w:id="325" w:author="CATT_dxy1" w:date="2021-05-08T14:41:00Z">
        <w:del w:id="326" w:author="rev2" w:date="2021-05-21T23:22:00Z">
          <w:r w:rsidR="00AF3616" w:rsidDel="003A69B6">
            <w:rPr>
              <w:rFonts w:hint="eastAsia"/>
              <w:lang w:eastAsia="zh-CN"/>
            </w:rPr>
            <w:delText>S</w:delText>
          </w:r>
        </w:del>
      </w:ins>
      <w:ins w:id="327" w:author="CATT_dxy1" w:date="2021-05-08T14:19:00Z">
        <w:del w:id="328" w:author="rev2" w:date="2021-05-21T23:22:00Z">
          <w:r w:rsidRPr="00140E21" w:rsidDel="003A69B6">
            <w:rPr>
              <w:lang w:eastAsia="zh-CN"/>
            </w:rPr>
            <w:delText>Session_</w:delText>
          </w:r>
          <w:r w:rsidDel="003A69B6">
            <w:rPr>
              <w:rFonts w:hint="eastAsia"/>
              <w:lang w:eastAsia="zh-CN"/>
            </w:rPr>
            <w:delText>Activate</w:delText>
          </w:r>
          <w:r w:rsidRPr="00140E21" w:rsidDel="003A69B6">
            <w:rPr>
              <w:lang w:eastAsia="zh-CN"/>
            </w:rPr>
            <w:delText xml:space="preserve"> service operation</w:delText>
          </w:r>
        </w:del>
      </w:ins>
    </w:p>
    <w:p w14:paraId="2BA5AB37" w14:textId="6911D884" w:rsidR="00192DE2" w:rsidRPr="00140E21" w:rsidDel="003A69B6" w:rsidRDefault="00192DE2" w:rsidP="00192DE2">
      <w:pPr>
        <w:rPr>
          <w:ins w:id="329" w:author="CATT_dxy1" w:date="2021-05-08T14:19:00Z"/>
          <w:del w:id="330" w:author="rev2" w:date="2021-05-21T23:22:00Z"/>
        </w:rPr>
      </w:pPr>
      <w:ins w:id="331" w:author="CATT_dxy1" w:date="2021-05-08T14:19:00Z">
        <w:del w:id="332" w:author="rev2" w:date="2021-05-21T23:22:00Z">
          <w:r w:rsidRPr="00140E21" w:rsidDel="003A69B6">
            <w:rPr>
              <w:b/>
            </w:rPr>
            <w:delText>Service operation name:</w:delText>
          </w:r>
          <w:r w:rsidRPr="00140E21" w:rsidDel="003A69B6">
            <w:delText xml:space="preserve"> N</w:delText>
          </w:r>
          <w:r w:rsidDel="003A69B6">
            <w:rPr>
              <w:rFonts w:hint="eastAsia"/>
              <w:lang w:eastAsia="zh-CN"/>
            </w:rPr>
            <w:delText>mb</w:delText>
          </w:r>
          <w:r w:rsidRPr="00140E21" w:rsidDel="003A69B6">
            <w:delText>smf_</w:delText>
          </w:r>
          <w:r w:rsidDel="003A69B6">
            <w:rPr>
              <w:rFonts w:hint="eastAsia"/>
              <w:lang w:eastAsia="zh-CN"/>
            </w:rPr>
            <w:delText>MB</w:delText>
          </w:r>
          <w:r w:rsidRPr="00140E21" w:rsidDel="003A69B6">
            <w:delText>Session_</w:delText>
          </w:r>
          <w:r w:rsidDel="003A69B6">
            <w:rPr>
              <w:rFonts w:hint="eastAsia"/>
              <w:lang w:eastAsia="zh-CN"/>
            </w:rPr>
            <w:delText>Activate</w:delText>
          </w:r>
          <w:r w:rsidRPr="00140E21" w:rsidDel="003A69B6">
            <w:delText>.</w:delText>
          </w:r>
        </w:del>
      </w:ins>
    </w:p>
    <w:p w14:paraId="0DA616C1" w14:textId="39F60273" w:rsidR="00192DE2" w:rsidRPr="00140E21" w:rsidDel="003A69B6" w:rsidRDefault="00192DE2" w:rsidP="00192DE2">
      <w:pPr>
        <w:rPr>
          <w:ins w:id="333" w:author="CATT_dxy1" w:date="2021-05-08T14:19:00Z"/>
          <w:del w:id="334" w:author="rev2" w:date="2021-05-21T23:22:00Z"/>
        </w:rPr>
      </w:pPr>
      <w:ins w:id="335" w:author="CATT_dxy1" w:date="2021-05-08T14:19:00Z">
        <w:del w:id="336" w:author="rev2" w:date="2021-05-21T23:22:00Z">
          <w:r w:rsidRPr="00140E21" w:rsidDel="003A69B6">
            <w:rPr>
              <w:b/>
            </w:rPr>
            <w:delText xml:space="preserve">Description: </w:delText>
          </w:r>
          <w:r w:rsidDel="003A69B6">
            <w:rPr>
              <w:rFonts w:hint="eastAsia"/>
              <w:lang w:eastAsia="zh-CN"/>
            </w:rPr>
            <w:delText>Activate the</w:delText>
          </w:r>
          <w:r w:rsidRPr="00140E21" w:rsidDel="003A69B6">
            <w:delText xml:space="preserve"> </w:delText>
          </w:r>
          <w:r w:rsidDel="003A69B6">
            <w:rPr>
              <w:rFonts w:hint="eastAsia"/>
              <w:lang w:eastAsia="zh-CN"/>
            </w:rPr>
            <w:delText>multicast session.</w:delText>
          </w:r>
        </w:del>
      </w:ins>
    </w:p>
    <w:p w14:paraId="37C39F50" w14:textId="6710CEEF" w:rsidR="00192DE2" w:rsidRPr="00140E21" w:rsidDel="003A69B6" w:rsidRDefault="00192DE2" w:rsidP="00192DE2">
      <w:pPr>
        <w:rPr>
          <w:ins w:id="337" w:author="CATT_dxy1" w:date="2021-05-08T14:19:00Z"/>
          <w:del w:id="338" w:author="rev2" w:date="2021-05-21T23:22:00Z"/>
        </w:rPr>
      </w:pPr>
      <w:ins w:id="339" w:author="CATT_dxy1" w:date="2021-05-08T14:19:00Z">
        <w:del w:id="340" w:author="rev2" w:date="2021-05-21T23:22:00Z">
          <w:r w:rsidRPr="00140E21" w:rsidDel="003A69B6">
            <w:rPr>
              <w:b/>
            </w:rPr>
            <w:delText>Input, Required:</w:delText>
          </w:r>
          <w:r w:rsidRPr="00140E21" w:rsidDel="003A69B6">
            <w:delText xml:space="preserve"> </w:delText>
          </w:r>
          <w:r w:rsidDel="003A69B6">
            <w:rPr>
              <w:rFonts w:hint="eastAsia"/>
              <w:lang w:eastAsia="zh-CN"/>
            </w:rPr>
            <w:delText>MBS</w:delText>
          </w:r>
          <w:r w:rsidRPr="00140E21" w:rsidDel="003A69B6">
            <w:delText xml:space="preserve"> Session ID.</w:delText>
          </w:r>
        </w:del>
      </w:ins>
    </w:p>
    <w:p w14:paraId="66C3988D" w14:textId="07913E88" w:rsidR="00192DE2" w:rsidRPr="00140E21" w:rsidDel="003A69B6" w:rsidRDefault="00192DE2" w:rsidP="00192DE2">
      <w:pPr>
        <w:rPr>
          <w:ins w:id="341" w:author="CATT_dxy1" w:date="2021-05-08T14:19:00Z"/>
          <w:del w:id="342" w:author="rev2" w:date="2021-05-21T23:22:00Z"/>
          <w:lang w:eastAsia="zh-CN"/>
        </w:rPr>
      </w:pPr>
      <w:ins w:id="343" w:author="CATT_dxy1" w:date="2021-05-08T14:19:00Z">
        <w:del w:id="344" w:author="rev2" w:date="2021-05-21T23:22:00Z">
          <w:r w:rsidRPr="00140E21" w:rsidDel="003A69B6">
            <w:rPr>
              <w:b/>
            </w:rPr>
            <w:delText>Input, Optional:</w:delText>
          </w:r>
        </w:del>
      </w:ins>
      <w:ins w:id="345" w:author="CATT_dxy1" w:date="2021-05-08T14:20:00Z">
        <w:del w:id="346" w:author="rev2" w:date="2021-05-21T23:22:00Z">
          <w:r w:rsidRPr="00192DE2" w:rsidDel="003A69B6">
            <w:rPr>
              <w:rFonts w:hint="eastAsia"/>
              <w:lang w:eastAsia="zh-CN"/>
            </w:rPr>
            <w:delText xml:space="preserve"> </w:delText>
          </w:r>
          <w:r w:rsidDel="003A69B6">
            <w:rPr>
              <w:rFonts w:hint="eastAsia"/>
              <w:lang w:eastAsia="zh-CN"/>
            </w:rPr>
            <w:delText>Multicast/broadcast QoS flow information, MBS service area</w:delText>
          </w:r>
        </w:del>
      </w:ins>
      <w:ins w:id="347" w:author="CATT_dxy1" w:date="2021-05-08T14:49:00Z">
        <w:del w:id="348" w:author="rev2" w:date="2021-05-21T23:22:00Z">
          <w:r w:rsidR="00866536" w:rsidDel="003A69B6">
            <w:rPr>
              <w:rFonts w:hint="eastAsia"/>
              <w:lang w:eastAsia="zh-CN"/>
            </w:rPr>
            <w:delText xml:space="preserve">, </w:delText>
          </w:r>
          <w:r w:rsidR="00866536" w:rsidRPr="00140E21" w:rsidDel="003A69B6">
            <w:delText>N2 SM information</w:delText>
          </w:r>
        </w:del>
      </w:ins>
      <w:ins w:id="349" w:author="CATT_dxy1" w:date="2021-05-08T14:20:00Z">
        <w:del w:id="350" w:author="rev2" w:date="2021-05-21T23:22:00Z">
          <w:r w:rsidDel="003A69B6">
            <w:rPr>
              <w:rFonts w:hint="eastAsia"/>
              <w:lang w:eastAsia="zh-CN"/>
            </w:rPr>
            <w:delText>.</w:delText>
          </w:r>
        </w:del>
      </w:ins>
    </w:p>
    <w:p w14:paraId="78C046EA" w14:textId="39FE3D4B" w:rsidR="00192DE2" w:rsidRPr="00140E21" w:rsidDel="003A69B6" w:rsidRDefault="00192DE2" w:rsidP="00192DE2">
      <w:pPr>
        <w:rPr>
          <w:ins w:id="351" w:author="CATT_dxy1" w:date="2021-05-08T14:19:00Z"/>
          <w:del w:id="352" w:author="rev2" w:date="2021-05-21T23:22:00Z"/>
        </w:rPr>
      </w:pPr>
      <w:ins w:id="353" w:author="CATT_dxy1" w:date="2021-05-08T14:19:00Z">
        <w:del w:id="354" w:author="rev2" w:date="2021-05-21T23:22:00Z">
          <w:r w:rsidRPr="00140E21" w:rsidDel="003A69B6">
            <w:rPr>
              <w:b/>
            </w:rPr>
            <w:delText xml:space="preserve">Output, Required: </w:delText>
          </w:r>
          <w:r w:rsidRPr="00140E21" w:rsidDel="003A69B6">
            <w:delText>Result</w:delText>
          </w:r>
          <w:r w:rsidDel="003A69B6">
            <w:rPr>
              <w:lang w:eastAsia="zh-CN"/>
            </w:rPr>
            <w:delText xml:space="preserve"> Indication</w:delText>
          </w:r>
          <w:r w:rsidRPr="00140E21" w:rsidDel="003A69B6">
            <w:delText>.</w:delText>
          </w:r>
        </w:del>
      </w:ins>
    </w:p>
    <w:p w14:paraId="036D7C38" w14:textId="4C1171A2" w:rsidR="00192DE2" w:rsidDel="003A69B6" w:rsidRDefault="00192DE2" w:rsidP="00192DE2">
      <w:pPr>
        <w:rPr>
          <w:ins w:id="355" w:author="CATT_dxy1" w:date="2021-05-08T14:20:00Z"/>
          <w:del w:id="356" w:author="rev2" w:date="2021-05-21T23:22:00Z"/>
          <w:lang w:eastAsia="zh-CN"/>
        </w:rPr>
      </w:pPr>
      <w:ins w:id="357" w:author="CATT_dxy1" w:date="2021-05-08T14:19:00Z">
        <w:del w:id="358" w:author="rev2" w:date="2021-05-21T23:22:00Z">
          <w:r w:rsidRPr="00140E21" w:rsidDel="003A69B6">
            <w:rPr>
              <w:b/>
            </w:rPr>
            <w:delText>Output, Optional:</w:delText>
          </w:r>
          <w:r w:rsidRPr="00140E21" w:rsidDel="003A69B6">
            <w:delText xml:space="preserve"> Cause</w:delText>
          </w:r>
          <w:r w:rsidDel="003A69B6">
            <w:delText>.</w:delText>
          </w:r>
        </w:del>
      </w:ins>
    </w:p>
    <w:p w14:paraId="1A43118A" w14:textId="7476A21B" w:rsidR="00192DE2" w:rsidRPr="00140E21" w:rsidDel="003A69B6" w:rsidRDefault="00192DE2" w:rsidP="00192DE2">
      <w:pPr>
        <w:pStyle w:val="Heading4"/>
        <w:rPr>
          <w:ins w:id="359" w:author="CATT_dxy1" w:date="2021-05-08T14:20:00Z"/>
          <w:del w:id="360" w:author="rev2" w:date="2021-05-21T23:22:00Z"/>
          <w:lang w:eastAsia="zh-CN"/>
        </w:rPr>
      </w:pPr>
      <w:ins w:id="361" w:author="CATT_dxy1" w:date="2021-05-08T14:20:00Z">
        <w:del w:id="362" w:author="rev2" w:date="2021-05-21T23:22:00Z">
          <w:r w:rsidDel="003A69B6">
            <w:rPr>
              <w:rFonts w:hint="eastAsia"/>
              <w:lang w:eastAsia="zh-CN"/>
            </w:rPr>
            <w:delText>9.x</w:delText>
          </w:r>
          <w:r w:rsidRPr="00140E21" w:rsidDel="003A69B6">
            <w:rPr>
              <w:lang w:eastAsia="zh-CN"/>
            </w:rPr>
            <w:delText>.2.</w:delText>
          </w:r>
          <w:r w:rsidDel="003A69B6">
            <w:rPr>
              <w:rFonts w:hint="eastAsia"/>
              <w:lang w:eastAsia="zh-CN"/>
            </w:rPr>
            <w:delText>4</w:delText>
          </w:r>
          <w:r w:rsidRPr="00140E21" w:rsidDel="003A69B6">
            <w:rPr>
              <w:lang w:eastAsia="zh-CN"/>
            </w:rPr>
            <w:tab/>
            <w:delText>N</w:delText>
          </w:r>
          <w:r w:rsidDel="003A69B6">
            <w:rPr>
              <w:rFonts w:hint="eastAsia"/>
              <w:lang w:eastAsia="zh-CN"/>
            </w:rPr>
            <w:delText>mb</w:delText>
          </w:r>
          <w:r w:rsidRPr="00140E21" w:rsidDel="003A69B6">
            <w:rPr>
              <w:lang w:eastAsia="zh-CN"/>
            </w:rPr>
            <w:delText>smf_</w:delText>
          </w:r>
          <w:r w:rsidDel="003A69B6">
            <w:rPr>
              <w:rFonts w:hint="eastAsia"/>
              <w:lang w:eastAsia="zh-CN"/>
            </w:rPr>
            <w:delText>MB</w:delText>
          </w:r>
        </w:del>
      </w:ins>
      <w:ins w:id="363" w:author="CATT_dxy1" w:date="2021-05-08T14:41:00Z">
        <w:del w:id="364" w:author="rev2" w:date="2021-05-21T23:22:00Z">
          <w:r w:rsidR="00AF3616" w:rsidDel="003A69B6">
            <w:rPr>
              <w:rFonts w:hint="eastAsia"/>
              <w:lang w:eastAsia="zh-CN"/>
            </w:rPr>
            <w:delText>S</w:delText>
          </w:r>
        </w:del>
      </w:ins>
      <w:ins w:id="365" w:author="CATT_dxy1" w:date="2021-05-08T14:20:00Z">
        <w:del w:id="366" w:author="rev2" w:date="2021-05-21T23:22:00Z">
          <w:r w:rsidRPr="00140E21" w:rsidDel="003A69B6">
            <w:rPr>
              <w:lang w:eastAsia="zh-CN"/>
            </w:rPr>
            <w:delText>Session_</w:delText>
          </w:r>
        </w:del>
      </w:ins>
      <w:ins w:id="367" w:author="CATT_dxy1" w:date="2021-05-08T14:21:00Z">
        <w:del w:id="368" w:author="rev2" w:date="2021-05-21T23:22:00Z">
          <w:r w:rsidR="00005621" w:rsidDel="003A69B6">
            <w:rPr>
              <w:rFonts w:hint="eastAsia"/>
              <w:lang w:eastAsia="zh-CN"/>
            </w:rPr>
            <w:delText>Dea</w:delText>
          </w:r>
        </w:del>
      </w:ins>
      <w:ins w:id="369" w:author="CATT_dxy1" w:date="2021-05-08T14:20:00Z">
        <w:del w:id="370" w:author="rev2" w:date="2021-05-21T23:22:00Z">
          <w:r w:rsidDel="003A69B6">
            <w:rPr>
              <w:rFonts w:hint="eastAsia"/>
              <w:lang w:eastAsia="zh-CN"/>
            </w:rPr>
            <w:delText>ctivate</w:delText>
          </w:r>
          <w:r w:rsidRPr="00140E21" w:rsidDel="003A69B6">
            <w:rPr>
              <w:lang w:eastAsia="zh-CN"/>
            </w:rPr>
            <w:delText xml:space="preserve"> service operation</w:delText>
          </w:r>
        </w:del>
      </w:ins>
    </w:p>
    <w:p w14:paraId="1A04A085" w14:textId="7DD641E1" w:rsidR="00192DE2" w:rsidRPr="00140E21" w:rsidDel="003A69B6" w:rsidRDefault="00192DE2" w:rsidP="00192DE2">
      <w:pPr>
        <w:rPr>
          <w:ins w:id="371" w:author="CATT_dxy1" w:date="2021-05-08T14:20:00Z"/>
          <w:del w:id="372" w:author="rev2" w:date="2021-05-21T23:22:00Z"/>
        </w:rPr>
      </w:pPr>
      <w:ins w:id="373" w:author="CATT_dxy1" w:date="2021-05-08T14:20:00Z">
        <w:del w:id="374" w:author="rev2" w:date="2021-05-21T23:22:00Z">
          <w:r w:rsidRPr="00140E21" w:rsidDel="003A69B6">
            <w:rPr>
              <w:b/>
            </w:rPr>
            <w:delText>Service operation name:</w:delText>
          </w:r>
          <w:r w:rsidRPr="00140E21" w:rsidDel="003A69B6">
            <w:delText xml:space="preserve"> N</w:delText>
          </w:r>
          <w:r w:rsidDel="003A69B6">
            <w:rPr>
              <w:rFonts w:hint="eastAsia"/>
              <w:lang w:eastAsia="zh-CN"/>
            </w:rPr>
            <w:delText>mb</w:delText>
          </w:r>
          <w:r w:rsidRPr="00140E21" w:rsidDel="003A69B6">
            <w:delText>smf_</w:delText>
          </w:r>
          <w:r w:rsidDel="003A69B6">
            <w:rPr>
              <w:rFonts w:hint="eastAsia"/>
              <w:lang w:eastAsia="zh-CN"/>
            </w:rPr>
            <w:delText>MB</w:delText>
          </w:r>
          <w:r w:rsidRPr="00140E21" w:rsidDel="003A69B6">
            <w:delText>Session_</w:delText>
          </w:r>
        </w:del>
      </w:ins>
      <w:ins w:id="375" w:author="CATT_dxy1" w:date="2021-05-08T14:21:00Z">
        <w:del w:id="376" w:author="rev2" w:date="2021-05-21T23:22:00Z">
          <w:r w:rsidR="00005621" w:rsidDel="003A69B6">
            <w:rPr>
              <w:rFonts w:hint="eastAsia"/>
              <w:lang w:eastAsia="zh-CN"/>
            </w:rPr>
            <w:delText>Dea</w:delText>
          </w:r>
        </w:del>
      </w:ins>
      <w:ins w:id="377" w:author="CATT_dxy1" w:date="2021-05-08T14:20:00Z">
        <w:del w:id="378" w:author="rev2" w:date="2021-05-21T23:22:00Z">
          <w:r w:rsidDel="003A69B6">
            <w:rPr>
              <w:rFonts w:hint="eastAsia"/>
              <w:lang w:eastAsia="zh-CN"/>
            </w:rPr>
            <w:delText>ctivate</w:delText>
          </w:r>
          <w:r w:rsidRPr="00140E21" w:rsidDel="003A69B6">
            <w:delText>.</w:delText>
          </w:r>
        </w:del>
      </w:ins>
    </w:p>
    <w:p w14:paraId="3E8EC96F" w14:textId="66065CB8" w:rsidR="00192DE2" w:rsidRPr="00140E21" w:rsidDel="003A69B6" w:rsidRDefault="00192DE2" w:rsidP="00192DE2">
      <w:pPr>
        <w:rPr>
          <w:ins w:id="379" w:author="CATT_dxy1" w:date="2021-05-08T14:20:00Z"/>
          <w:del w:id="380" w:author="rev2" w:date="2021-05-21T23:22:00Z"/>
        </w:rPr>
      </w:pPr>
      <w:ins w:id="381" w:author="CATT_dxy1" w:date="2021-05-08T14:20:00Z">
        <w:del w:id="382" w:author="rev2" w:date="2021-05-21T23:22:00Z">
          <w:r w:rsidRPr="00140E21" w:rsidDel="003A69B6">
            <w:rPr>
              <w:b/>
            </w:rPr>
            <w:delText xml:space="preserve">Description: </w:delText>
          </w:r>
        </w:del>
      </w:ins>
      <w:ins w:id="383" w:author="CATT_dxy1" w:date="2021-05-08T14:21:00Z">
        <w:del w:id="384" w:author="rev2" w:date="2021-05-21T23:22:00Z">
          <w:r w:rsidR="00005621" w:rsidDel="003A69B6">
            <w:rPr>
              <w:rFonts w:hint="eastAsia"/>
              <w:lang w:eastAsia="zh-CN"/>
            </w:rPr>
            <w:delText>Dea</w:delText>
          </w:r>
        </w:del>
      </w:ins>
      <w:ins w:id="385" w:author="CATT_dxy1" w:date="2021-05-08T14:20:00Z">
        <w:del w:id="386" w:author="rev2" w:date="2021-05-21T23:22:00Z">
          <w:r w:rsidDel="003A69B6">
            <w:rPr>
              <w:rFonts w:hint="eastAsia"/>
              <w:lang w:eastAsia="zh-CN"/>
            </w:rPr>
            <w:delText>ctivate the</w:delText>
          </w:r>
          <w:r w:rsidRPr="00140E21" w:rsidDel="003A69B6">
            <w:delText xml:space="preserve"> </w:delText>
          </w:r>
          <w:r w:rsidDel="003A69B6">
            <w:rPr>
              <w:rFonts w:hint="eastAsia"/>
              <w:lang w:eastAsia="zh-CN"/>
            </w:rPr>
            <w:delText>multicast session.</w:delText>
          </w:r>
        </w:del>
      </w:ins>
    </w:p>
    <w:p w14:paraId="06D28D3B" w14:textId="3ECEDD5E" w:rsidR="00192DE2" w:rsidRPr="00140E21" w:rsidDel="003A69B6" w:rsidRDefault="00192DE2" w:rsidP="00192DE2">
      <w:pPr>
        <w:rPr>
          <w:ins w:id="387" w:author="CATT_dxy1" w:date="2021-05-08T14:20:00Z"/>
          <w:del w:id="388" w:author="rev2" w:date="2021-05-21T23:22:00Z"/>
        </w:rPr>
      </w:pPr>
      <w:ins w:id="389" w:author="CATT_dxy1" w:date="2021-05-08T14:20:00Z">
        <w:del w:id="390" w:author="rev2" w:date="2021-05-21T23:22:00Z">
          <w:r w:rsidRPr="00140E21" w:rsidDel="003A69B6">
            <w:rPr>
              <w:b/>
            </w:rPr>
            <w:delText>Input, Required:</w:delText>
          </w:r>
          <w:r w:rsidRPr="00140E21" w:rsidDel="003A69B6">
            <w:delText xml:space="preserve"> </w:delText>
          </w:r>
          <w:r w:rsidDel="003A69B6">
            <w:rPr>
              <w:rFonts w:hint="eastAsia"/>
              <w:lang w:eastAsia="zh-CN"/>
            </w:rPr>
            <w:delText>MBS</w:delText>
          </w:r>
          <w:r w:rsidRPr="00140E21" w:rsidDel="003A69B6">
            <w:delText xml:space="preserve"> Session ID.</w:delText>
          </w:r>
        </w:del>
      </w:ins>
    </w:p>
    <w:p w14:paraId="5680C51B" w14:textId="09C21B8C" w:rsidR="00192DE2" w:rsidRPr="00140E21" w:rsidDel="003A69B6" w:rsidRDefault="00192DE2" w:rsidP="00192DE2">
      <w:pPr>
        <w:rPr>
          <w:ins w:id="391" w:author="CATT_dxy1" w:date="2021-05-08T14:20:00Z"/>
          <w:del w:id="392" w:author="rev2" w:date="2021-05-21T23:22:00Z"/>
          <w:lang w:eastAsia="zh-CN"/>
        </w:rPr>
      </w:pPr>
      <w:ins w:id="393" w:author="CATT_dxy1" w:date="2021-05-08T14:20:00Z">
        <w:del w:id="394" w:author="rev2" w:date="2021-05-21T23:22:00Z">
          <w:r w:rsidRPr="00140E21" w:rsidDel="003A69B6">
            <w:rPr>
              <w:b/>
            </w:rPr>
            <w:delText>Input, Optional:</w:delText>
          </w:r>
        </w:del>
      </w:ins>
      <w:ins w:id="395" w:author="CATT_dxy1" w:date="2021-05-08T14:23:00Z">
        <w:del w:id="396" w:author="rev2" w:date="2021-05-21T23:22:00Z">
          <w:r w:rsidR="00005621" w:rsidRPr="00005621" w:rsidDel="003A69B6">
            <w:rPr>
              <w:rFonts w:hint="eastAsia"/>
              <w:lang w:eastAsia="zh-CN"/>
            </w:rPr>
            <w:delText xml:space="preserve"> None.</w:delText>
          </w:r>
        </w:del>
      </w:ins>
    </w:p>
    <w:p w14:paraId="25169140" w14:textId="2FE4CE6F" w:rsidR="00192DE2" w:rsidRPr="00140E21" w:rsidDel="003A69B6" w:rsidRDefault="00192DE2" w:rsidP="00192DE2">
      <w:pPr>
        <w:rPr>
          <w:ins w:id="397" w:author="CATT_dxy1" w:date="2021-05-08T14:20:00Z"/>
          <w:del w:id="398" w:author="rev2" w:date="2021-05-21T23:22:00Z"/>
        </w:rPr>
      </w:pPr>
      <w:ins w:id="399" w:author="CATT_dxy1" w:date="2021-05-08T14:20:00Z">
        <w:del w:id="400" w:author="rev2" w:date="2021-05-21T23:22:00Z">
          <w:r w:rsidRPr="00140E21" w:rsidDel="003A69B6">
            <w:rPr>
              <w:b/>
            </w:rPr>
            <w:delText xml:space="preserve">Output, Required: </w:delText>
          </w:r>
          <w:r w:rsidRPr="00140E21" w:rsidDel="003A69B6">
            <w:delText>Result</w:delText>
          </w:r>
          <w:r w:rsidDel="003A69B6">
            <w:rPr>
              <w:lang w:eastAsia="zh-CN"/>
            </w:rPr>
            <w:delText xml:space="preserve"> Indication</w:delText>
          </w:r>
          <w:r w:rsidRPr="00140E21" w:rsidDel="003A69B6">
            <w:delText>.</w:delText>
          </w:r>
        </w:del>
      </w:ins>
    </w:p>
    <w:p w14:paraId="6DCF0210" w14:textId="2EFDE202" w:rsidR="00192DE2" w:rsidRPr="00192DE2" w:rsidDel="003A69B6" w:rsidRDefault="00192DE2" w:rsidP="00192DE2">
      <w:pPr>
        <w:rPr>
          <w:ins w:id="401" w:author="CATT_dxy1" w:date="2021-05-08T14:19:00Z"/>
          <w:del w:id="402" w:author="rev2" w:date="2021-05-21T23:22:00Z"/>
          <w:lang w:eastAsia="zh-CN"/>
        </w:rPr>
      </w:pPr>
      <w:ins w:id="403" w:author="CATT_dxy1" w:date="2021-05-08T14:20:00Z">
        <w:del w:id="404" w:author="rev2" w:date="2021-05-21T23:22:00Z">
          <w:r w:rsidRPr="00140E21" w:rsidDel="003A69B6">
            <w:rPr>
              <w:b/>
            </w:rPr>
            <w:delText>Output, Optional:</w:delText>
          </w:r>
          <w:r w:rsidRPr="00140E21" w:rsidDel="003A69B6">
            <w:delText xml:space="preserve"> Cause</w:delText>
          </w:r>
          <w:r w:rsidDel="003A69B6">
            <w:delText>.</w:delText>
          </w:r>
        </w:del>
      </w:ins>
    </w:p>
    <w:p w14:paraId="398F1A65" w14:textId="77777777" w:rsidR="00481216" w:rsidRPr="00140E21" w:rsidRDefault="00481216" w:rsidP="00481216">
      <w:pPr>
        <w:pStyle w:val="Heading4"/>
        <w:rPr>
          <w:ins w:id="405" w:author="CATT_dxy" w:date="2021-03-31T09:54:00Z"/>
          <w:lang w:eastAsia="zh-CN"/>
        </w:rPr>
      </w:pPr>
      <w:ins w:id="406" w:author="CATT_dxy" w:date="2021-03-31T09:54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.2.</w:t>
        </w:r>
      </w:ins>
      <w:ins w:id="407" w:author="CATT_dxy1" w:date="2021-05-08T14:20:00Z">
        <w:r w:rsidR="00192DE2">
          <w:rPr>
            <w:rFonts w:hint="eastAsia"/>
            <w:lang w:eastAsia="zh-CN"/>
          </w:rPr>
          <w:t>5</w:t>
        </w:r>
      </w:ins>
      <w:ins w:id="408" w:author="CATT_dxy" w:date="2021-03-31T09:54:00Z"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</w:ins>
      <w:ins w:id="409" w:author="CATT_dxy1" w:date="2021-05-08T14:41:00Z">
        <w:r w:rsidR="00AF3616">
          <w:rPr>
            <w:rFonts w:hint="eastAsia"/>
            <w:lang w:eastAsia="zh-CN"/>
          </w:rPr>
          <w:t>S</w:t>
        </w:r>
      </w:ins>
      <w:ins w:id="410" w:author="CATT_dxy" w:date="2021-03-31T09:54:00Z">
        <w:r w:rsidRPr="00140E21">
          <w:rPr>
            <w:lang w:eastAsia="zh-CN"/>
          </w:rPr>
          <w:t>Session_</w:t>
        </w:r>
        <w:r>
          <w:rPr>
            <w:rFonts w:hint="eastAsia"/>
            <w:lang w:eastAsia="zh-CN"/>
          </w:rPr>
          <w:t>Release</w:t>
        </w:r>
        <w:proofErr w:type="spellEnd"/>
        <w:r w:rsidRPr="00140E21">
          <w:rPr>
            <w:lang w:eastAsia="zh-CN"/>
          </w:rPr>
          <w:t xml:space="preserve"> service operation</w:t>
        </w:r>
      </w:ins>
    </w:p>
    <w:p w14:paraId="41F474D3" w14:textId="77777777" w:rsidR="00481216" w:rsidRPr="00140E21" w:rsidRDefault="00481216" w:rsidP="00481216">
      <w:pPr>
        <w:rPr>
          <w:ins w:id="411" w:author="CATT_dxy" w:date="2021-03-31T09:54:00Z"/>
        </w:rPr>
      </w:pPr>
      <w:ins w:id="412" w:author="CATT_dxy" w:date="2021-03-31T09:54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</w:t>
        </w:r>
        <w:r>
          <w:rPr>
            <w:rFonts w:hint="eastAsia"/>
            <w:lang w:eastAsia="zh-CN"/>
          </w:rPr>
          <w:t>mb</w:t>
        </w:r>
        <w:r w:rsidRPr="00140E21">
          <w:t>smf_</w:t>
        </w:r>
        <w:r>
          <w:rPr>
            <w:rFonts w:hint="eastAsia"/>
            <w:lang w:eastAsia="zh-CN"/>
          </w:rPr>
          <w:t>MB</w:t>
        </w:r>
        <w:r w:rsidRPr="00140E21">
          <w:t>Session_</w:t>
        </w:r>
        <w:r>
          <w:rPr>
            <w:rFonts w:hint="eastAsia"/>
            <w:lang w:eastAsia="zh-CN"/>
          </w:rPr>
          <w:t>Release</w:t>
        </w:r>
        <w:proofErr w:type="spellEnd"/>
        <w:r w:rsidRPr="00140E21">
          <w:t>.</w:t>
        </w:r>
      </w:ins>
    </w:p>
    <w:p w14:paraId="5A329E37" w14:textId="6A0B903F" w:rsidR="00481216" w:rsidRPr="00140E21" w:rsidRDefault="00481216" w:rsidP="00481216">
      <w:pPr>
        <w:rPr>
          <w:ins w:id="413" w:author="CATT_dxy" w:date="2021-03-31T09:54:00Z"/>
        </w:rPr>
      </w:pPr>
      <w:ins w:id="414" w:author="CATT_dxy" w:date="2021-03-31T09:54:00Z">
        <w:r w:rsidRPr="00140E21">
          <w:rPr>
            <w:b/>
          </w:rPr>
          <w:t xml:space="preserve">Description: </w:t>
        </w:r>
        <w:r>
          <w:rPr>
            <w:rFonts w:hint="eastAsia"/>
            <w:lang w:eastAsia="zh-CN"/>
          </w:rPr>
          <w:t xml:space="preserve">Release </w:t>
        </w:r>
      </w:ins>
      <w:ins w:id="415" w:author="rev2" w:date="2021-05-21T23:34:00Z">
        <w:r w:rsidR="009238C9">
          <w:rPr>
            <w:lang w:eastAsia="zh-CN"/>
          </w:rPr>
          <w:t xml:space="preserve">and </w:t>
        </w:r>
        <w:proofErr w:type="spellStart"/>
        <w:r w:rsidR="009238C9">
          <w:rPr>
            <w:lang w:eastAsia="zh-CN"/>
          </w:rPr>
          <w:t>deconfigure</w:t>
        </w:r>
        <w:proofErr w:type="spellEnd"/>
        <w:r w:rsidR="009238C9">
          <w:rPr>
            <w:lang w:eastAsia="zh-CN"/>
          </w:rPr>
          <w:t xml:space="preserve"> </w:t>
        </w:r>
      </w:ins>
      <w:ins w:id="416" w:author="CATT_dxy" w:date="2021-03-31T09:54:00Z">
        <w:r>
          <w:rPr>
            <w:rFonts w:hint="eastAsia"/>
            <w:lang w:eastAsia="zh-CN"/>
          </w:rPr>
          <w:t>the multicast session or broadcast s</w:t>
        </w:r>
        <w:r w:rsidRPr="00140E21">
          <w:t>ession</w:t>
        </w:r>
      </w:ins>
      <w:ins w:id="417" w:author="CATT_dxy1" w:date="2021-05-08T14:18:00Z">
        <w:del w:id="418" w:author="rev2" w:date="2021-05-21T23:34:00Z">
          <w:r w:rsidR="00AF38AD" w:rsidDel="009238C9">
            <w:rPr>
              <w:rFonts w:hint="eastAsia"/>
              <w:lang w:eastAsia="zh-CN"/>
            </w:rPr>
            <w:delText xml:space="preserve"> during MBS session deconfiguration</w:delText>
          </w:r>
        </w:del>
        <w:r w:rsidR="00AF38AD">
          <w:rPr>
            <w:rFonts w:hint="eastAsia"/>
            <w:lang w:eastAsia="zh-CN"/>
          </w:rPr>
          <w:t>,</w:t>
        </w:r>
        <w:del w:id="419" w:author="rev2" w:date="2021-05-21T23:33:00Z">
          <w:r w:rsidR="00AF38AD" w:rsidDel="009238C9">
            <w:rPr>
              <w:rFonts w:hint="eastAsia"/>
              <w:lang w:eastAsia="zh-CN"/>
            </w:rPr>
            <w:delText xml:space="preserve"> or release of multicast</w:delText>
          </w:r>
          <w:r w:rsidR="00AF38AD" w:rsidRPr="00140E21" w:rsidDel="009238C9">
            <w:delText xml:space="preserve"> </w:delText>
          </w:r>
          <w:r w:rsidR="00AF38AD" w:rsidDel="009238C9">
            <w:rPr>
              <w:rFonts w:hint="eastAsia"/>
              <w:lang w:eastAsia="zh-CN"/>
            </w:rPr>
            <w:delText>s</w:delText>
          </w:r>
          <w:r w:rsidR="00AF38AD" w:rsidRPr="00140E21" w:rsidDel="009238C9">
            <w:delText>ession</w:delText>
          </w:r>
          <w:r w:rsidR="00AF38AD" w:rsidDel="009238C9">
            <w:rPr>
              <w:rFonts w:hint="eastAsia"/>
              <w:lang w:eastAsia="zh-CN"/>
            </w:rPr>
            <w:delText xml:space="preserve"> towards the NG-RAN and UE during multicast session leave or mobility procedures</w:delText>
          </w:r>
        </w:del>
      </w:ins>
      <w:ins w:id="420" w:author="CATT_dxy" w:date="2021-03-31T09:54:00Z">
        <w:r>
          <w:rPr>
            <w:rFonts w:hint="eastAsia"/>
            <w:lang w:eastAsia="zh-CN"/>
          </w:rPr>
          <w:t>.</w:t>
        </w:r>
      </w:ins>
    </w:p>
    <w:p w14:paraId="62EC7C78" w14:textId="1E80A4F5" w:rsidR="00481216" w:rsidRPr="00140E21" w:rsidRDefault="00481216" w:rsidP="00481216">
      <w:pPr>
        <w:rPr>
          <w:ins w:id="421" w:author="CATT_dxy" w:date="2021-03-31T09:54:00Z"/>
        </w:rPr>
      </w:pPr>
      <w:ins w:id="422" w:author="CATT_dxy" w:date="2021-03-31T09:54:00Z">
        <w:r w:rsidRPr="00140E21">
          <w:rPr>
            <w:b/>
          </w:rPr>
          <w:t>Input, Required:</w:t>
        </w:r>
        <w:r w:rsidRPr="00140E21">
          <w:t xml:space="preserve"> </w:t>
        </w:r>
        <w:r>
          <w:rPr>
            <w:rFonts w:hint="eastAsia"/>
            <w:lang w:eastAsia="zh-CN"/>
          </w:rPr>
          <w:t>MBS</w:t>
        </w:r>
        <w:r w:rsidRPr="00140E21">
          <w:t xml:space="preserve"> </w:t>
        </w:r>
      </w:ins>
      <w:ins w:id="423" w:author="rev2" w:date="2021-05-21T23:32:00Z">
        <w:r w:rsidR="009238C9">
          <w:rPr>
            <w:rFonts w:eastAsia="Times New Roman"/>
            <w:lang w:eastAsia="zh-CN"/>
          </w:rPr>
          <w:t xml:space="preserve">control context </w:t>
        </w:r>
      </w:ins>
      <w:ins w:id="424" w:author="CATT_dxy" w:date="2021-03-31T09:54:00Z">
        <w:r w:rsidRPr="00140E21">
          <w:t>Session ID.</w:t>
        </w:r>
      </w:ins>
    </w:p>
    <w:p w14:paraId="256FF54A" w14:textId="77777777" w:rsidR="00481216" w:rsidRPr="00140E21" w:rsidRDefault="00481216" w:rsidP="00481216">
      <w:pPr>
        <w:rPr>
          <w:ins w:id="425" w:author="CATT_dxy" w:date="2021-03-31T09:54:00Z"/>
          <w:lang w:eastAsia="zh-CN"/>
        </w:rPr>
      </w:pPr>
      <w:ins w:id="426" w:author="CATT_dxy" w:date="2021-03-31T09:54:00Z">
        <w:r w:rsidRPr="00140E21">
          <w:rPr>
            <w:b/>
          </w:rPr>
          <w:t>Input, Optional:</w:t>
        </w:r>
        <w:r>
          <w:rPr>
            <w:rFonts w:hint="eastAsia"/>
            <w:b/>
            <w:lang w:eastAsia="zh-CN"/>
          </w:rPr>
          <w:t xml:space="preserve"> </w:t>
        </w:r>
        <w:r w:rsidRPr="0053362B">
          <w:rPr>
            <w:rFonts w:hint="eastAsia"/>
            <w:lang w:eastAsia="zh-CN"/>
          </w:rPr>
          <w:t>None.</w:t>
        </w:r>
      </w:ins>
    </w:p>
    <w:p w14:paraId="5321EEB9" w14:textId="77777777" w:rsidR="00481216" w:rsidRPr="00140E21" w:rsidRDefault="00481216" w:rsidP="00481216">
      <w:pPr>
        <w:rPr>
          <w:ins w:id="427" w:author="CATT_dxy" w:date="2021-03-31T09:54:00Z"/>
        </w:rPr>
      </w:pPr>
      <w:ins w:id="428" w:author="CATT_dxy" w:date="2021-03-31T09:54:00Z">
        <w:r w:rsidRPr="00140E21">
          <w:rPr>
            <w:b/>
          </w:rPr>
          <w:t xml:space="preserve">Output, Required: </w:t>
        </w:r>
        <w:r w:rsidRPr="00140E21">
          <w:t>Result</w:t>
        </w:r>
        <w:r>
          <w:rPr>
            <w:lang w:eastAsia="zh-CN"/>
          </w:rPr>
          <w:t xml:space="preserve"> Indication</w:t>
        </w:r>
        <w:r w:rsidRPr="00140E21">
          <w:t>.</w:t>
        </w:r>
      </w:ins>
    </w:p>
    <w:p w14:paraId="57D01D0D" w14:textId="77777777" w:rsidR="00481216" w:rsidRPr="007E2701" w:rsidRDefault="00481216" w:rsidP="00481216">
      <w:pPr>
        <w:rPr>
          <w:ins w:id="429" w:author="CATT_dxy" w:date="2021-03-31T09:54:00Z"/>
          <w:lang w:eastAsia="zh-CN"/>
        </w:rPr>
      </w:pPr>
      <w:ins w:id="430" w:author="CATT_dxy" w:date="2021-03-31T09:54:00Z">
        <w:r w:rsidRPr="00140E21">
          <w:rPr>
            <w:b/>
          </w:rPr>
          <w:t>Output, Optional:</w:t>
        </w:r>
        <w:r w:rsidRPr="00140E21">
          <w:t xml:space="preserve"> Cause</w:t>
        </w:r>
        <w:r>
          <w:t>.</w:t>
        </w:r>
      </w:ins>
    </w:p>
    <w:p w14:paraId="65F76080" w14:textId="77777777" w:rsidR="002B3E65" w:rsidRPr="004D31CC" w:rsidRDefault="002B3E65" w:rsidP="007F00B5">
      <w:pPr>
        <w:pStyle w:val="B1"/>
        <w:ind w:left="0" w:firstLine="0"/>
        <w:rPr>
          <w:lang w:eastAsia="zh-CN"/>
        </w:rPr>
      </w:pPr>
    </w:p>
    <w:p w14:paraId="5E3DF41A" w14:textId="77777777" w:rsidR="00625F2B" w:rsidRPr="00663823" w:rsidRDefault="00E845AA" w:rsidP="00663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sectPr w:rsidR="00625F2B" w:rsidRPr="0066382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57" w:author="rev2" w:date="2021-05-21T23:14:00Z" w:initials="rev2">
    <w:p w14:paraId="66AD2423" w14:textId="7F8A080C" w:rsidR="004F4185" w:rsidRDefault="004F4185">
      <w:pPr>
        <w:pStyle w:val="CommentText"/>
      </w:pPr>
      <w:r>
        <w:rPr>
          <w:rStyle w:val="CommentReference"/>
        </w:rPr>
        <w:annotationRef/>
      </w:r>
      <w:r>
        <w:t xml:space="preserve">The AMF or SMF will only request the reception triggered by UEs joining. </w:t>
      </w:r>
      <w:r w:rsidR="003A69B6">
        <w:t>There is no need for separate signalling from AMF or SMF for activation.</w:t>
      </w:r>
    </w:p>
  </w:comment>
  <w:comment w:id="130" w:author="rev2" w:date="2021-05-21T23:02:00Z" w:initials="rev2">
    <w:p w14:paraId="54215737" w14:textId="0D48A5B8" w:rsidR="004F4185" w:rsidRDefault="004F4185">
      <w:pPr>
        <w:pStyle w:val="CommentText"/>
      </w:pPr>
      <w:r>
        <w:rPr>
          <w:rStyle w:val="CommentReference"/>
        </w:rPr>
        <w:annotationRef/>
      </w:r>
      <w:r>
        <w:t xml:space="preserve">Is covered by </w:t>
      </w:r>
      <w:proofErr w:type="spellStart"/>
      <w:r w:rsidRPr="00FD73C1">
        <w:rPr>
          <w:rFonts w:ascii="Arial" w:eastAsia="Times New Roman" w:hAnsi="Arial"/>
          <w:sz w:val="18"/>
        </w:rPr>
        <w:t>N</w:t>
      </w:r>
      <w:r>
        <w:rPr>
          <w:rFonts w:ascii="Arial" w:eastAsia="Times New Roman" w:hAnsi="Arial"/>
          <w:sz w:val="18"/>
        </w:rPr>
        <w:t>mbsmf</w:t>
      </w:r>
      <w:r w:rsidRPr="00FD73C1">
        <w:rPr>
          <w:rFonts w:ascii="Arial" w:eastAsia="Times New Roman" w:hAnsi="Arial"/>
          <w:sz w:val="18"/>
        </w:rPr>
        <w:t>_</w:t>
      </w:r>
      <w:r>
        <w:rPr>
          <w:rFonts w:ascii="Arial" w:eastAsia="Times New Roman" w:hAnsi="Arial"/>
          <w:sz w:val="18"/>
        </w:rPr>
        <w:t>Reception</w:t>
      </w:r>
      <w:proofErr w:type="spellEnd"/>
      <w:r>
        <w:rPr>
          <w:rFonts w:ascii="Arial" w:eastAsia="Times New Roman" w:hAnsi="Arial"/>
          <w:sz w:val="18"/>
        </w:rPr>
        <w:t xml:space="preserve"> and </w:t>
      </w:r>
      <w:proofErr w:type="spellStart"/>
      <w:r w:rsidRPr="00FD73C1">
        <w:rPr>
          <w:rFonts w:ascii="Arial" w:eastAsia="Times New Roman" w:hAnsi="Arial"/>
          <w:sz w:val="18"/>
        </w:rPr>
        <w:t>N</w:t>
      </w:r>
      <w:r>
        <w:rPr>
          <w:rFonts w:ascii="Arial" w:eastAsia="Times New Roman" w:hAnsi="Arial"/>
          <w:sz w:val="18"/>
        </w:rPr>
        <w:t>mbsmf</w:t>
      </w:r>
      <w:r w:rsidRPr="00FD73C1">
        <w:rPr>
          <w:rFonts w:ascii="Arial" w:eastAsia="Times New Roman" w:hAnsi="Arial"/>
          <w:sz w:val="18"/>
        </w:rPr>
        <w:t>_</w:t>
      </w:r>
      <w:r>
        <w:rPr>
          <w:rFonts w:ascii="Arial" w:eastAsia="Times New Roman" w:hAnsi="Arial"/>
          <w:sz w:val="18"/>
        </w:rPr>
        <w:t>Information</w:t>
      </w:r>
      <w:proofErr w:type="spellEnd"/>
      <w:r>
        <w:rPr>
          <w:rFonts w:ascii="Arial" w:eastAsia="Times New Roman" w:hAnsi="Arial"/>
          <w:sz w:val="18"/>
        </w:rPr>
        <w:t xml:space="preserve"> services</w:t>
      </w:r>
    </w:p>
  </w:comment>
  <w:comment w:id="222" w:author="rev2" w:date="2021-05-21T23:11:00Z" w:initials="rev2">
    <w:p w14:paraId="696CB681" w14:textId="692FB308" w:rsidR="004F4185" w:rsidRDefault="004F4185">
      <w:pPr>
        <w:pStyle w:val="CommentText"/>
      </w:pPr>
      <w:r>
        <w:rPr>
          <w:rStyle w:val="CommentReference"/>
        </w:rPr>
        <w:annotationRef/>
      </w:r>
      <w:r w:rsidR="009238C9">
        <w:t xml:space="preserve">Should be optional. There can be a default one. Network internals should be hidden from </w:t>
      </w:r>
      <w:proofErr w:type="spellStart"/>
      <w:r w:rsidR="009238C9">
        <w:t>exzternal</w:t>
      </w:r>
      <w:proofErr w:type="spellEnd"/>
      <w:r w:rsidR="009238C9">
        <w:t xml:space="preserve"> clients</w:t>
      </w:r>
    </w:p>
  </w:comment>
  <w:comment w:id="225" w:author="rev2" w:date="2021-05-21T23:06:00Z" w:initials="rev2">
    <w:p w14:paraId="65567BE1" w14:textId="62610D47" w:rsidR="004F4185" w:rsidRDefault="004F4185">
      <w:pPr>
        <w:pStyle w:val="CommentText"/>
      </w:pPr>
      <w:r>
        <w:rPr>
          <w:rStyle w:val="CommentReference"/>
        </w:rPr>
        <w:annotationRef/>
      </w:r>
      <w:r>
        <w:t>This is implicit in the MB-SMF being addressed</w:t>
      </w:r>
    </w:p>
  </w:comment>
  <w:comment w:id="231" w:author="rev2" w:date="2021-05-21T23:08:00Z" w:initials="rev2">
    <w:p w14:paraId="40473B34" w14:textId="47C6B6AE" w:rsidR="004F4185" w:rsidRDefault="004F4185">
      <w:pPr>
        <w:pStyle w:val="CommentText"/>
      </w:pPr>
      <w:r>
        <w:rPr>
          <w:rStyle w:val="CommentReference"/>
        </w:rPr>
        <w:annotationRef/>
      </w:r>
      <w:r>
        <w:t>Not required to have consumer ID. This is implicit in the sender of the request</w:t>
      </w:r>
    </w:p>
  </w:comment>
  <w:comment w:id="265" w:author="rev2" w:date="2021-05-21T23:25:00Z" w:initials="rev2">
    <w:p w14:paraId="4D1C844C" w14:textId="22D5DA1F" w:rsidR="003A69B6" w:rsidRDefault="003A69B6">
      <w:pPr>
        <w:pStyle w:val="CommentText"/>
      </w:pPr>
      <w:r>
        <w:rPr>
          <w:rStyle w:val="CommentReference"/>
        </w:rPr>
        <w:annotationRef/>
      </w:r>
      <w:proofErr w:type="spellStart"/>
      <w:r>
        <w:t>Entrirely</w:t>
      </w:r>
      <w:proofErr w:type="spellEnd"/>
      <w:r>
        <w:t xml:space="preserve"> unclear what that should be</w:t>
      </w:r>
    </w:p>
  </w:comment>
  <w:comment w:id="281" w:author="rev2" w:date="2021-05-21T23:29:00Z" w:initials="rev2">
    <w:p w14:paraId="650CF9DA" w14:textId="34626010" w:rsidR="009238C9" w:rsidRDefault="009238C9">
      <w:pPr>
        <w:pStyle w:val="CommentText"/>
      </w:pPr>
      <w:r>
        <w:rPr>
          <w:rStyle w:val="CommentReference"/>
        </w:rPr>
        <w:annotationRef/>
      </w:r>
      <w:r>
        <w:t>This is an input parameter</w:t>
      </w:r>
    </w:p>
  </w:comment>
  <w:comment w:id="304" w:author="rev2" w:date="2021-05-21T23:24:00Z" w:initials="rev2">
    <w:p w14:paraId="37297434" w14:textId="75617CFA" w:rsidR="003A69B6" w:rsidRDefault="003A69B6">
      <w:pPr>
        <w:pStyle w:val="CommentText"/>
      </w:pPr>
      <w:r>
        <w:rPr>
          <w:rStyle w:val="CommentReference"/>
        </w:rPr>
        <w:annotationRef/>
      </w:r>
      <w:r>
        <w:t xml:space="preserve">You want that the server can allocate a URI for the context and that one would then be addressed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6AD2423" w15:done="0"/>
  <w15:commentEx w15:paraId="54215737" w15:done="0"/>
  <w15:commentEx w15:paraId="696CB681" w15:done="0"/>
  <w15:commentEx w15:paraId="65567BE1" w15:done="0"/>
  <w15:commentEx w15:paraId="40473B34" w15:done="0"/>
  <w15:commentEx w15:paraId="4D1C844C" w15:done="0"/>
  <w15:commentEx w15:paraId="650CF9DA" w15:done="0"/>
  <w15:commentEx w15:paraId="3729743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2BD72" w16cex:dateUtc="2021-05-21T21:14:00Z"/>
  <w16cex:commentExtensible w16cex:durableId="2452BA89" w16cex:dateUtc="2021-05-21T21:02:00Z"/>
  <w16cex:commentExtensible w16cex:durableId="2452BCA4" w16cex:dateUtc="2021-05-21T21:11:00Z"/>
  <w16cex:commentExtensible w16cex:durableId="2452BB86" w16cex:dateUtc="2021-05-21T21:06:00Z"/>
  <w16cex:commentExtensible w16cex:durableId="2452BBD7" w16cex:dateUtc="2021-05-21T21:08:00Z"/>
  <w16cex:commentExtensible w16cex:durableId="2452C001" w16cex:dateUtc="2021-05-21T21:25:00Z"/>
  <w16cex:commentExtensible w16cex:durableId="2452C0E8" w16cex:dateUtc="2021-05-21T21:29:00Z"/>
  <w16cex:commentExtensible w16cex:durableId="2452BFA0" w16cex:dateUtc="2021-05-21T21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6AD2423" w16cid:durableId="2452BD72"/>
  <w16cid:commentId w16cid:paraId="54215737" w16cid:durableId="2452BA89"/>
  <w16cid:commentId w16cid:paraId="696CB681" w16cid:durableId="2452BCA4"/>
  <w16cid:commentId w16cid:paraId="65567BE1" w16cid:durableId="2452BB86"/>
  <w16cid:commentId w16cid:paraId="40473B34" w16cid:durableId="2452BBD7"/>
  <w16cid:commentId w16cid:paraId="4D1C844C" w16cid:durableId="2452C001"/>
  <w16cid:commentId w16cid:paraId="650CF9DA" w16cid:durableId="2452C0E8"/>
  <w16cid:commentId w16cid:paraId="37297434" w16cid:durableId="2452BFA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24F9DB" w14:textId="77777777" w:rsidR="00003DFD" w:rsidRDefault="00003DFD">
      <w:r>
        <w:separator/>
      </w:r>
    </w:p>
  </w:endnote>
  <w:endnote w:type="continuationSeparator" w:id="0">
    <w:p w14:paraId="52D4229E" w14:textId="77777777" w:rsidR="00003DFD" w:rsidRDefault="00003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CA6EFA" w14:textId="77777777" w:rsidR="00003DFD" w:rsidRDefault="00003DFD">
      <w:r>
        <w:separator/>
      </w:r>
    </w:p>
  </w:footnote>
  <w:footnote w:type="continuationSeparator" w:id="0">
    <w:p w14:paraId="2468ED23" w14:textId="77777777" w:rsidR="00003DFD" w:rsidRDefault="00003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2A99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10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FF"/>
    <w:rsid w:val="00003DFD"/>
    <w:rsid w:val="00005621"/>
    <w:rsid w:val="000115C6"/>
    <w:rsid w:val="00013D65"/>
    <w:rsid w:val="00016B58"/>
    <w:rsid w:val="00022E4A"/>
    <w:rsid w:val="00024FC9"/>
    <w:rsid w:val="00026140"/>
    <w:rsid w:val="00027390"/>
    <w:rsid w:val="00031D2E"/>
    <w:rsid w:val="00037961"/>
    <w:rsid w:val="0005445D"/>
    <w:rsid w:val="000602FE"/>
    <w:rsid w:val="000612BC"/>
    <w:rsid w:val="00063068"/>
    <w:rsid w:val="00065EA1"/>
    <w:rsid w:val="0006764D"/>
    <w:rsid w:val="000A0796"/>
    <w:rsid w:val="000A6394"/>
    <w:rsid w:val="000B43D3"/>
    <w:rsid w:val="000B7FED"/>
    <w:rsid w:val="000C038A"/>
    <w:rsid w:val="000C53E0"/>
    <w:rsid w:val="000C58A9"/>
    <w:rsid w:val="000C6598"/>
    <w:rsid w:val="000C6A86"/>
    <w:rsid w:val="000F084D"/>
    <w:rsid w:val="000F2C41"/>
    <w:rsid w:val="000F596B"/>
    <w:rsid w:val="00100634"/>
    <w:rsid w:val="001061BA"/>
    <w:rsid w:val="0010642A"/>
    <w:rsid w:val="00111F8C"/>
    <w:rsid w:val="001148CE"/>
    <w:rsid w:val="00114EA0"/>
    <w:rsid w:val="00123FAD"/>
    <w:rsid w:val="00125E54"/>
    <w:rsid w:val="00134EAA"/>
    <w:rsid w:val="00135B72"/>
    <w:rsid w:val="00135D92"/>
    <w:rsid w:val="00145BE1"/>
    <w:rsid w:val="00145D43"/>
    <w:rsid w:val="00161F0D"/>
    <w:rsid w:val="001668BA"/>
    <w:rsid w:val="00166999"/>
    <w:rsid w:val="00167055"/>
    <w:rsid w:val="00176436"/>
    <w:rsid w:val="0018194B"/>
    <w:rsid w:val="001819F6"/>
    <w:rsid w:val="00190A07"/>
    <w:rsid w:val="00191CC8"/>
    <w:rsid w:val="00192C46"/>
    <w:rsid w:val="00192DD7"/>
    <w:rsid w:val="00192DE2"/>
    <w:rsid w:val="001957CC"/>
    <w:rsid w:val="001A08B3"/>
    <w:rsid w:val="001A3EB7"/>
    <w:rsid w:val="001A730C"/>
    <w:rsid w:val="001A7B60"/>
    <w:rsid w:val="001B1304"/>
    <w:rsid w:val="001B52F0"/>
    <w:rsid w:val="001B5DF4"/>
    <w:rsid w:val="001B7A65"/>
    <w:rsid w:val="001D2719"/>
    <w:rsid w:val="001E3B67"/>
    <w:rsid w:val="001E41F3"/>
    <w:rsid w:val="0020511F"/>
    <w:rsid w:val="002114CF"/>
    <w:rsid w:val="00215B0C"/>
    <w:rsid w:val="002306E3"/>
    <w:rsid w:val="0023595F"/>
    <w:rsid w:val="00241AE5"/>
    <w:rsid w:val="00244768"/>
    <w:rsid w:val="00247978"/>
    <w:rsid w:val="00250106"/>
    <w:rsid w:val="00252F0D"/>
    <w:rsid w:val="00257380"/>
    <w:rsid w:val="00257F91"/>
    <w:rsid w:val="0026004D"/>
    <w:rsid w:val="00262D2F"/>
    <w:rsid w:val="002640DD"/>
    <w:rsid w:val="002677E9"/>
    <w:rsid w:val="00275D12"/>
    <w:rsid w:val="00275FC2"/>
    <w:rsid w:val="00282581"/>
    <w:rsid w:val="00284B2C"/>
    <w:rsid w:val="00284FEB"/>
    <w:rsid w:val="002860C4"/>
    <w:rsid w:val="0029396B"/>
    <w:rsid w:val="00293EEB"/>
    <w:rsid w:val="00293F1B"/>
    <w:rsid w:val="002957AB"/>
    <w:rsid w:val="002A3BBF"/>
    <w:rsid w:val="002A5188"/>
    <w:rsid w:val="002A586F"/>
    <w:rsid w:val="002A675A"/>
    <w:rsid w:val="002B31E5"/>
    <w:rsid w:val="002B3E65"/>
    <w:rsid w:val="002B4E84"/>
    <w:rsid w:val="002B5741"/>
    <w:rsid w:val="002B6F44"/>
    <w:rsid w:val="002C5A7E"/>
    <w:rsid w:val="002E5837"/>
    <w:rsid w:val="00305409"/>
    <w:rsid w:val="00320D48"/>
    <w:rsid w:val="0032595C"/>
    <w:rsid w:val="0032649D"/>
    <w:rsid w:val="00331AD0"/>
    <w:rsid w:val="00333246"/>
    <w:rsid w:val="003351BF"/>
    <w:rsid w:val="00340F9D"/>
    <w:rsid w:val="00342C74"/>
    <w:rsid w:val="00350DA0"/>
    <w:rsid w:val="00355997"/>
    <w:rsid w:val="003571F4"/>
    <w:rsid w:val="003609EF"/>
    <w:rsid w:val="00360AF6"/>
    <w:rsid w:val="0036231A"/>
    <w:rsid w:val="00364E3E"/>
    <w:rsid w:val="0036602F"/>
    <w:rsid w:val="00374DD4"/>
    <w:rsid w:val="0038302D"/>
    <w:rsid w:val="00393E52"/>
    <w:rsid w:val="00393EB1"/>
    <w:rsid w:val="003A6591"/>
    <w:rsid w:val="003A69B6"/>
    <w:rsid w:val="003C3A38"/>
    <w:rsid w:val="003C74AF"/>
    <w:rsid w:val="003D2CA5"/>
    <w:rsid w:val="003D5C3E"/>
    <w:rsid w:val="003E008E"/>
    <w:rsid w:val="003E07EE"/>
    <w:rsid w:val="003E1A36"/>
    <w:rsid w:val="003E3163"/>
    <w:rsid w:val="003E5E83"/>
    <w:rsid w:val="003F74E6"/>
    <w:rsid w:val="00401CEC"/>
    <w:rsid w:val="00402A92"/>
    <w:rsid w:val="00410371"/>
    <w:rsid w:val="00414BB9"/>
    <w:rsid w:val="004242F1"/>
    <w:rsid w:val="00426F8F"/>
    <w:rsid w:val="00430114"/>
    <w:rsid w:val="004458C6"/>
    <w:rsid w:val="00445E13"/>
    <w:rsid w:val="00447A34"/>
    <w:rsid w:val="00447B0E"/>
    <w:rsid w:val="0045266F"/>
    <w:rsid w:val="00452889"/>
    <w:rsid w:val="004659E1"/>
    <w:rsid w:val="004730A5"/>
    <w:rsid w:val="00480AFE"/>
    <w:rsid w:val="00481216"/>
    <w:rsid w:val="0049306C"/>
    <w:rsid w:val="00494A95"/>
    <w:rsid w:val="004A632E"/>
    <w:rsid w:val="004B1044"/>
    <w:rsid w:val="004B6378"/>
    <w:rsid w:val="004B75B7"/>
    <w:rsid w:val="004C0346"/>
    <w:rsid w:val="004C1FD3"/>
    <w:rsid w:val="004D1EBF"/>
    <w:rsid w:val="004D31CC"/>
    <w:rsid w:val="004E62BF"/>
    <w:rsid w:val="004E7EC8"/>
    <w:rsid w:val="004F0FBD"/>
    <w:rsid w:val="004F4185"/>
    <w:rsid w:val="004F7BE1"/>
    <w:rsid w:val="00506627"/>
    <w:rsid w:val="00506FAE"/>
    <w:rsid w:val="005115B0"/>
    <w:rsid w:val="0051580D"/>
    <w:rsid w:val="00522CF9"/>
    <w:rsid w:val="0053362B"/>
    <w:rsid w:val="005358EE"/>
    <w:rsid w:val="00547111"/>
    <w:rsid w:val="0055405D"/>
    <w:rsid w:val="005737A3"/>
    <w:rsid w:val="00576DF2"/>
    <w:rsid w:val="0058333D"/>
    <w:rsid w:val="0058680A"/>
    <w:rsid w:val="00592D74"/>
    <w:rsid w:val="005A0A51"/>
    <w:rsid w:val="005A4A0B"/>
    <w:rsid w:val="005B2DCA"/>
    <w:rsid w:val="005B3BBE"/>
    <w:rsid w:val="005B45B9"/>
    <w:rsid w:val="005B589B"/>
    <w:rsid w:val="005C0A2B"/>
    <w:rsid w:val="005D3B1B"/>
    <w:rsid w:val="005D7349"/>
    <w:rsid w:val="005E2C44"/>
    <w:rsid w:val="005F76CB"/>
    <w:rsid w:val="005F778B"/>
    <w:rsid w:val="006028EE"/>
    <w:rsid w:val="006073F1"/>
    <w:rsid w:val="006106D2"/>
    <w:rsid w:val="00621188"/>
    <w:rsid w:val="006228C2"/>
    <w:rsid w:val="00623C7B"/>
    <w:rsid w:val="006257ED"/>
    <w:rsid w:val="00625F2B"/>
    <w:rsid w:val="006303D1"/>
    <w:rsid w:val="00630C08"/>
    <w:rsid w:val="00630F81"/>
    <w:rsid w:val="00636606"/>
    <w:rsid w:val="00650B79"/>
    <w:rsid w:val="0065196D"/>
    <w:rsid w:val="006520D2"/>
    <w:rsid w:val="00652F91"/>
    <w:rsid w:val="00654D4D"/>
    <w:rsid w:val="006550F9"/>
    <w:rsid w:val="00663823"/>
    <w:rsid w:val="00672D09"/>
    <w:rsid w:val="00675635"/>
    <w:rsid w:val="00675A83"/>
    <w:rsid w:val="00677BE4"/>
    <w:rsid w:val="00681783"/>
    <w:rsid w:val="00683EBB"/>
    <w:rsid w:val="006861C5"/>
    <w:rsid w:val="00686307"/>
    <w:rsid w:val="00690CC1"/>
    <w:rsid w:val="0069223D"/>
    <w:rsid w:val="006928AA"/>
    <w:rsid w:val="00693BB4"/>
    <w:rsid w:val="00695808"/>
    <w:rsid w:val="00697B80"/>
    <w:rsid w:val="006A0FF5"/>
    <w:rsid w:val="006A111F"/>
    <w:rsid w:val="006A5FC0"/>
    <w:rsid w:val="006A7D78"/>
    <w:rsid w:val="006B0054"/>
    <w:rsid w:val="006B46FB"/>
    <w:rsid w:val="006B79A2"/>
    <w:rsid w:val="006C3D87"/>
    <w:rsid w:val="006C679D"/>
    <w:rsid w:val="006E21FB"/>
    <w:rsid w:val="006F5201"/>
    <w:rsid w:val="00707D23"/>
    <w:rsid w:val="007233FF"/>
    <w:rsid w:val="00723C8C"/>
    <w:rsid w:val="00740FF7"/>
    <w:rsid w:val="00744635"/>
    <w:rsid w:val="007459EE"/>
    <w:rsid w:val="00745F77"/>
    <w:rsid w:val="00752432"/>
    <w:rsid w:val="00752815"/>
    <w:rsid w:val="00752EE2"/>
    <w:rsid w:val="00764C86"/>
    <w:rsid w:val="00767A48"/>
    <w:rsid w:val="007713F7"/>
    <w:rsid w:val="00777987"/>
    <w:rsid w:val="00790D97"/>
    <w:rsid w:val="00791282"/>
    <w:rsid w:val="00791B9E"/>
    <w:rsid w:val="00792342"/>
    <w:rsid w:val="007977A8"/>
    <w:rsid w:val="007A71CC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7259"/>
    <w:rsid w:val="00800BD1"/>
    <w:rsid w:val="00803D2E"/>
    <w:rsid w:val="008040A8"/>
    <w:rsid w:val="00806C34"/>
    <w:rsid w:val="00816714"/>
    <w:rsid w:val="008279FA"/>
    <w:rsid w:val="00846FBA"/>
    <w:rsid w:val="00847242"/>
    <w:rsid w:val="008513EA"/>
    <w:rsid w:val="00852045"/>
    <w:rsid w:val="00857D86"/>
    <w:rsid w:val="008619FF"/>
    <w:rsid w:val="00861EAE"/>
    <w:rsid w:val="008626E7"/>
    <w:rsid w:val="00866536"/>
    <w:rsid w:val="00870EE7"/>
    <w:rsid w:val="008863B9"/>
    <w:rsid w:val="00891A82"/>
    <w:rsid w:val="00897403"/>
    <w:rsid w:val="008A45A6"/>
    <w:rsid w:val="008A602A"/>
    <w:rsid w:val="008A664C"/>
    <w:rsid w:val="008B4580"/>
    <w:rsid w:val="008B48B3"/>
    <w:rsid w:val="008D02B1"/>
    <w:rsid w:val="008E0BD8"/>
    <w:rsid w:val="008E39C8"/>
    <w:rsid w:val="008E6186"/>
    <w:rsid w:val="008F2849"/>
    <w:rsid w:val="008F686C"/>
    <w:rsid w:val="008F6D80"/>
    <w:rsid w:val="00901F41"/>
    <w:rsid w:val="009020BD"/>
    <w:rsid w:val="00906AB3"/>
    <w:rsid w:val="00911001"/>
    <w:rsid w:val="0091194C"/>
    <w:rsid w:val="00913721"/>
    <w:rsid w:val="009148DE"/>
    <w:rsid w:val="009236FC"/>
    <w:rsid w:val="009238C9"/>
    <w:rsid w:val="009247A8"/>
    <w:rsid w:val="00924D18"/>
    <w:rsid w:val="00935437"/>
    <w:rsid w:val="00937209"/>
    <w:rsid w:val="00937AEA"/>
    <w:rsid w:val="00941E30"/>
    <w:rsid w:val="00946B65"/>
    <w:rsid w:val="0094792E"/>
    <w:rsid w:val="00953B3A"/>
    <w:rsid w:val="00963D10"/>
    <w:rsid w:val="00964298"/>
    <w:rsid w:val="009674C8"/>
    <w:rsid w:val="0097281C"/>
    <w:rsid w:val="00975C25"/>
    <w:rsid w:val="009777D9"/>
    <w:rsid w:val="009830AA"/>
    <w:rsid w:val="00983249"/>
    <w:rsid w:val="00984BD9"/>
    <w:rsid w:val="00991B88"/>
    <w:rsid w:val="009A27CF"/>
    <w:rsid w:val="009A36C2"/>
    <w:rsid w:val="009A45B9"/>
    <w:rsid w:val="009A5753"/>
    <w:rsid w:val="009A579D"/>
    <w:rsid w:val="009B2707"/>
    <w:rsid w:val="009B43EB"/>
    <w:rsid w:val="009B4734"/>
    <w:rsid w:val="009B69FA"/>
    <w:rsid w:val="009C1F7B"/>
    <w:rsid w:val="009C243A"/>
    <w:rsid w:val="009C5FA4"/>
    <w:rsid w:val="009C6972"/>
    <w:rsid w:val="009D79E9"/>
    <w:rsid w:val="009E3297"/>
    <w:rsid w:val="009E45A5"/>
    <w:rsid w:val="009F734F"/>
    <w:rsid w:val="00A12FC1"/>
    <w:rsid w:val="00A246B6"/>
    <w:rsid w:val="00A250AC"/>
    <w:rsid w:val="00A25267"/>
    <w:rsid w:val="00A33AC1"/>
    <w:rsid w:val="00A410A1"/>
    <w:rsid w:val="00A42B5D"/>
    <w:rsid w:val="00A45FF7"/>
    <w:rsid w:val="00A47E70"/>
    <w:rsid w:val="00A50CF0"/>
    <w:rsid w:val="00A53BA4"/>
    <w:rsid w:val="00A540D3"/>
    <w:rsid w:val="00A61B35"/>
    <w:rsid w:val="00A66C52"/>
    <w:rsid w:val="00A67F6E"/>
    <w:rsid w:val="00A719F1"/>
    <w:rsid w:val="00A71F4D"/>
    <w:rsid w:val="00A7671C"/>
    <w:rsid w:val="00A77351"/>
    <w:rsid w:val="00A95740"/>
    <w:rsid w:val="00AA04E3"/>
    <w:rsid w:val="00AA2CBC"/>
    <w:rsid w:val="00AA441A"/>
    <w:rsid w:val="00AB11F5"/>
    <w:rsid w:val="00AC1BD1"/>
    <w:rsid w:val="00AC42A9"/>
    <w:rsid w:val="00AC5820"/>
    <w:rsid w:val="00AC77E9"/>
    <w:rsid w:val="00AD0140"/>
    <w:rsid w:val="00AD1CD8"/>
    <w:rsid w:val="00AD4904"/>
    <w:rsid w:val="00AD53D2"/>
    <w:rsid w:val="00AE1DCB"/>
    <w:rsid w:val="00AE49D1"/>
    <w:rsid w:val="00AE72F7"/>
    <w:rsid w:val="00AE7C89"/>
    <w:rsid w:val="00AF1358"/>
    <w:rsid w:val="00AF3616"/>
    <w:rsid w:val="00AF38AD"/>
    <w:rsid w:val="00AF38C0"/>
    <w:rsid w:val="00AF4CC0"/>
    <w:rsid w:val="00AF53A0"/>
    <w:rsid w:val="00B018E7"/>
    <w:rsid w:val="00B01A70"/>
    <w:rsid w:val="00B01CD0"/>
    <w:rsid w:val="00B12E18"/>
    <w:rsid w:val="00B15D2B"/>
    <w:rsid w:val="00B16E4D"/>
    <w:rsid w:val="00B24442"/>
    <w:rsid w:val="00B258BB"/>
    <w:rsid w:val="00B327A1"/>
    <w:rsid w:val="00B32D5C"/>
    <w:rsid w:val="00B3600C"/>
    <w:rsid w:val="00B3719C"/>
    <w:rsid w:val="00B45ADA"/>
    <w:rsid w:val="00B51B98"/>
    <w:rsid w:val="00B546B3"/>
    <w:rsid w:val="00B568E9"/>
    <w:rsid w:val="00B57156"/>
    <w:rsid w:val="00B63ED7"/>
    <w:rsid w:val="00B67B97"/>
    <w:rsid w:val="00B70164"/>
    <w:rsid w:val="00B711DB"/>
    <w:rsid w:val="00B751FE"/>
    <w:rsid w:val="00B77D29"/>
    <w:rsid w:val="00B80CA6"/>
    <w:rsid w:val="00B909AD"/>
    <w:rsid w:val="00B91CB1"/>
    <w:rsid w:val="00B940B2"/>
    <w:rsid w:val="00B968C8"/>
    <w:rsid w:val="00B97691"/>
    <w:rsid w:val="00BA3EC5"/>
    <w:rsid w:val="00BA51D9"/>
    <w:rsid w:val="00BB2C80"/>
    <w:rsid w:val="00BB58AE"/>
    <w:rsid w:val="00BB5DFC"/>
    <w:rsid w:val="00BC05D1"/>
    <w:rsid w:val="00BC23B7"/>
    <w:rsid w:val="00BC5266"/>
    <w:rsid w:val="00BC7A2D"/>
    <w:rsid w:val="00BD279D"/>
    <w:rsid w:val="00BD417D"/>
    <w:rsid w:val="00BD6BB8"/>
    <w:rsid w:val="00BE09A9"/>
    <w:rsid w:val="00BE29DE"/>
    <w:rsid w:val="00BF5503"/>
    <w:rsid w:val="00C0138C"/>
    <w:rsid w:val="00C04425"/>
    <w:rsid w:val="00C226FE"/>
    <w:rsid w:val="00C24379"/>
    <w:rsid w:val="00C43F42"/>
    <w:rsid w:val="00C44D4C"/>
    <w:rsid w:val="00C51857"/>
    <w:rsid w:val="00C5410B"/>
    <w:rsid w:val="00C54189"/>
    <w:rsid w:val="00C54B90"/>
    <w:rsid w:val="00C6062D"/>
    <w:rsid w:val="00C655B3"/>
    <w:rsid w:val="00C66BA2"/>
    <w:rsid w:val="00C72164"/>
    <w:rsid w:val="00C769D2"/>
    <w:rsid w:val="00C929C0"/>
    <w:rsid w:val="00C9519F"/>
    <w:rsid w:val="00C95985"/>
    <w:rsid w:val="00CA48B0"/>
    <w:rsid w:val="00CA77F3"/>
    <w:rsid w:val="00CB0CEF"/>
    <w:rsid w:val="00CB36B7"/>
    <w:rsid w:val="00CB56BF"/>
    <w:rsid w:val="00CB68E4"/>
    <w:rsid w:val="00CB78D9"/>
    <w:rsid w:val="00CC5026"/>
    <w:rsid w:val="00CC68D0"/>
    <w:rsid w:val="00CD0D7C"/>
    <w:rsid w:val="00CE7CEC"/>
    <w:rsid w:val="00CE7E84"/>
    <w:rsid w:val="00D013BD"/>
    <w:rsid w:val="00D03F9A"/>
    <w:rsid w:val="00D05515"/>
    <w:rsid w:val="00D06D51"/>
    <w:rsid w:val="00D11482"/>
    <w:rsid w:val="00D13C1C"/>
    <w:rsid w:val="00D15E1D"/>
    <w:rsid w:val="00D23B19"/>
    <w:rsid w:val="00D24991"/>
    <w:rsid w:val="00D24C62"/>
    <w:rsid w:val="00D25A21"/>
    <w:rsid w:val="00D26E14"/>
    <w:rsid w:val="00D35891"/>
    <w:rsid w:val="00D50255"/>
    <w:rsid w:val="00D604DA"/>
    <w:rsid w:val="00D65F41"/>
    <w:rsid w:val="00D66520"/>
    <w:rsid w:val="00D67A08"/>
    <w:rsid w:val="00D67E2F"/>
    <w:rsid w:val="00D70849"/>
    <w:rsid w:val="00D72771"/>
    <w:rsid w:val="00D829A9"/>
    <w:rsid w:val="00D86EF0"/>
    <w:rsid w:val="00D91E89"/>
    <w:rsid w:val="00D93CA3"/>
    <w:rsid w:val="00DD00B3"/>
    <w:rsid w:val="00DD22FE"/>
    <w:rsid w:val="00DD2ED3"/>
    <w:rsid w:val="00DD56E5"/>
    <w:rsid w:val="00DD6935"/>
    <w:rsid w:val="00DE34CF"/>
    <w:rsid w:val="00DE6D05"/>
    <w:rsid w:val="00DF0A7D"/>
    <w:rsid w:val="00DF5931"/>
    <w:rsid w:val="00E011BC"/>
    <w:rsid w:val="00E02B6B"/>
    <w:rsid w:val="00E13F3D"/>
    <w:rsid w:val="00E1620A"/>
    <w:rsid w:val="00E16C4B"/>
    <w:rsid w:val="00E20234"/>
    <w:rsid w:val="00E221B4"/>
    <w:rsid w:val="00E34898"/>
    <w:rsid w:val="00E34A80"/>
    <w:rsid w:val="00E37C82"/>
    <w:rsid w:val="00E47A13"/>
    <w:rsid w:val="00E65A0E"/>
    <w:rsid w:val="00E66992"/>
    <w:rsid w:val="00E678F7"/>
    <w:rsid w:val="00E83B9B"/>
    <w:rsid w:val="00E845AA"/>
    <w:rsid w:val="00E871C0"/>
    <w:rsid w:val="00E922AE"/>
    <w:rsid w:val="00E943B9"/>
    <w:rsid w:val="00E95D96"/>
    <w:rsid w:val="00E96D1A"/>
    <w:rsid w:val="00EA0BDF"/>
    <w:rsid w:val="00EA238A"/>
    <w:rsid w:val="00EA57C6"/>
    <w:rsid w:val="00EB09B7"/>
    <w:rsid w:val="00EB11B5"/>
    <w:rsid w:val="00EB4388"/>
    <w:rsid w:val="00EC09DD"/>
    <w:rsid w:val="00EC0A84"/>
    <w:rsid w:val="00EC203E"/>
    <w:rsid w:val="00EC4F88"/>
    <w:rsid w:val="00EC5732"/>
    <w:rsid w:val="00ED14A7"/>
    <w:rsid w:val="00ED3C56"/>
    <w:rsid w:val="00EE100C"/>
    <w:rsid w:val="00EE3D41"/>
    <w:rsid w:val="00EE7D7C"/>
    <w:rsid w:val="00EF1924"/>
    <w:rsid w:val="00F12979"/>
    <w:rsid w:val="00F12EC3"/>
    <w:rsid w:val="00F13B61"/>
    <w:rsid w:val="00F22350"/>
    <w:rsid w:val="00F25D98"/>
    <w:rsid w:val="00F264A8"/>
    <w:rsid w:val="00F26BDD"/>
    <w:rsid w:val="00F26C06"/>
    <w:rsid w:val="00F300FB"/>
    <w:rsid w:val="00F30FBD"/>
    <w:rsid w:val="00F34F71"/>
    <w:rsid w:val="00F36B51"/>
    <w:rsid w:val="00F47FBD"/>
    <w:rsid w:val="00F52F29"/>
    <w:rsid w:val="00F55654"/>
    <w:rsid w:val="00F572EB"/>
    <w:rsid w:val="00F60F47"/>
    <w:rsid w:val="00F62A38"/>
    <w:rsid w:val="00F67A13"/>
    <w:rsid w:val="00F74FB6"/>
    <w:rsid w:val="00F75D7B"/>
    <w:rsid w:val="00F75EA2"/>
    <w:rsid w:val="00F84EF6"/>
    <w:rsid w:val="00F90B6C"/>
    <w:rsid w:val="00FA09CE"/>
    <w:rsid w:val="00FA52D1"/>
    <w:rsid w:val="00FB6386"/>
    <w:rsid w:val="00FC1358"/>
    <w:rsid w:val="00FC55BC"/>
    <w:rsid w:val="00FD69D7"/>
    <w:rsid w:val="00FD6F7E"/>
    <w:rsid w:val="00FD7C3E"/>
    <w:rsid w:val="00FE5798"/>
    <w:rsid w:val="00FE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DBB8582"/>
  <w15:docId w15:val="{2ABC1F49-8D9A-4CFC-94F4-AEED01022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E96D1A"/>
    <w:pPr>
      <w:ind w:left="720"/>
      <w:contextualSpacing/>
    </w:pPr>
    <w:rPr>
      <w:rFonts w:cs="SimSun"/>
    </w:rPr>
  </w:style>
  <w:style w:type="table" w:styleId="TableGrid">
    <w:name w:val="Table Grid"/>
    <w:basedOn w:val="TableNormal"/>
    <w:uiPriority w:val="39"/>
    <w:rsid w:val="004458C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06764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97DE6-58C1-4DE9-AB96-7C9AFEC12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3</Pages>
  <Words>366</Words>
  <Characters>4366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rev2</cp:lastModifiedBy>
  <cp:revision>3</cp:revision>
  <cp:lastPrinted>1900-12-31T16:00:00Z</cp:lastPrinted>
  <dcterms:created xsi:type="dcterms:W3CDTF">2021-05-21T20:58:00Z</dcterms:created>
  <dcterms:modified xsi:type="dcterms:W3CDTF">2021-05-21T21:47:00Z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